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3E82070"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CB1984">
        <w:rPr>
          <w:bCs/>
          <w:noProof w:val="0"/>
          <w:sz w:val="24"/>
          <w:szCs w:val="24"/>
        </w:rPr>
        <w:t>076</w:t>
      </w:r>
      <w:r w:rsidR="00EA3A1C">
        <w:rPr>
          <w:bCs/>
          <w:noProof w:val="0"/>
          <w:sz w:val="24"/>
          <w:szCs w:val="24"/>
        </w:rPr>
        <w:t>0</w:t>
      </w:r>
    </w:p>
    <w:p w14:paraId="11776FA6" w14:textId="666DA8C7"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A9CC7F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C21FB">
        <w:rPr>
          <w:rFonts w:cs="Arial"/>
          <w:b/>
          <w:bCs/>
          <w:sz w:val="24"/>
          <w:lang w:val="en-US"/>
        </w:rPr>
        <w:t>7.13.3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18103B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58713774"/>
      <w:r w:rsidR="000C21FB">
        <w:rPr>
          <w:rFonts w:ascii="Arial" w:hAnsi="Arial" w:cs="Arial"/>
          <w:b/>
          <w:bCs/>
          <w:sz w:val="24"/>
        </w:rPr>
        <w:t xml:space="preserve">Adding SPR-Config to CG-Config (Reply LS to </w:t>
      </w:r>
      <w:r w:rsidR="000C21FB" w:rsidRPr="000C21FB">
        <w:rPr>
          <w:rFonts w:ascii="Arial" w:hAnsi="Arial" w:cs="Arial"/>
          <w:b/>
          <w:bCs/>
          <w:sz w:val="24"/>
        </w:rPr>
        <w:t>R2-2311725/ R3-235868</w:t>
      </w:r>
      <w:r w:rsidR="000C21FB">
        <w:rPr>
          <w:rFonts w:ascii="Arial" w:hAnsi="Arial" w:cs="Arial"/>
          <w:b/>
          <w:bCs/>
          <w:sz w:val="24"/>
        </w:rPr>
        <w:t>)</w:t>
      </w:r>
      <w:bookmarkEnd w:id="0"/>
    </w:p>
    <w:p w14:paraId="25F387E8" w14:textId="607E3E8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D0162" w:rsidRPr="00DD0162">
        <w:rPr>
          <w:rFonts w:ascii="Arial" w:hAnsi="Arial" w:cs="Arial"/>
          <w:b/>
          <w:bCs/>
          <w:sz w:val="24"/>
        </w:rPr>
        <w:t xml:space="preserve">NR_ENDC_SON_MDT_enh2-Core </w:t>
      </w:r>
      <w:r>
        <w:rPr>
          <w:rFonts w:ascii="Arial" w:hAnsi="Arial" w:cs="Arial"/>
          <w:b/>
          <w:bCs/>
          <w:sz w:val="24"/>
        </w:rPr>
        <w:t xml:space="preserve">- Release </w:t>
      </w:r>
      <w:r w:rsidR="00DD0162">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85D8426" w14:textId="52974C0A" w:rsidR="005D1BAC" w:rsidRDefault="0017053E" w:rsidP="005D1BAC">
      <w:r>
        <w:t>W</w:t>
      </w:r>
      <w:proofErr w:type="spellStart"/>
      <w:r w:rsidR="005D1BAC">
        <w:rPr>
          <w:lang w:val="en-US"/>
        </w:rPr>
        <w:t>hen</w:t>
      </w:r>
      <w:proofErr w:type="spellEnd"/>
      <w:r w:rsidR="005D1BAC">
        <w:rPr>
          <w:lang w:val="en-US"/>
        </w:rPr>
        <w:t xml:space="preserve"> the LS from RAN3 on SPR was discussed (</w:t>
      </w:r>
      <w:hyperlink r:id="rId12" w:history="1">
        <w:r w:rsidR="005D1BAC">
          <w:rPr>
            <w:rStyle w:val="Hyperlink"/>
          </w:rPr>
          <w:t>R2-2311725</w:t>
        </w:r>
      </w:hyperlink>
      <w:r w:rsidR="005D1BAC">
        <w:rPr>
          <w:lang w:val="da-DK"/>
        </w:rPr>
        <w:t>)</w:t>
      </w:r>
      <w:r w:rsidR="00424584">
        <w:rPr>
          <w:lang w:val="da-DK"/>
        </w:rPr>
        <w:t xml:space="preserve">, </w:t>
      </w:r>
      <w:r w:rsidR="00424584" w:rsidRPr="00424584">
        <w:rPr>
          <w:lang w:val="en-US"/>
        </w:rPr>
        <w:t>and</w:t>
      </w:r>
      <w:r w:rsidR="005D1BAC" w:rsidRPr="00424584">
        <w:rPr>
          <w:lang w:val="en-US"/>
        </w:rPr>
        <w:t xml:space="preserve"> it was concluded that a new information element in the CG-Config is needed </w:t>
      </w:r>
      <w:bookmarkStart w:id="1" w:name="_Hlk158713832"/>
      <w:r w:rsidR="005D1BAC" w:rsidRPr="00424584">
        <w:rPr>
          <w:lang w:val="en-US"/>
        </w:rPr>
        <w:t xml:space="preserve">to support the case </w:t>
      </w:r>
      <w:r w:rsidR="00424584">
        <w:rPr>
          <w:lang w:val="en-US"/>
        </w:rPr>
        <w:t xml:space="preserve">when </w:t>
      </w:r>
      <w:r w:rsidR="005D1BAC" w:rsidRPr="00424584">
        <w:rPr>
          <w:lang w:val="en-US"/>
        </w:rPr>
        <w:t>the T310/T3</w:t>
      </w:r>
      <w:r w:rsidR="005D1BAC" w:rsidRPr="005B37F6">
        <w:t>12 SPR triggering configuration is provided to the UE at the time of the SN-initiated PSCell change</w:t>
      </w:r>
      <w:r w:rsidR="005D1BAC">
        <w:t xml:space="preserve"> </w:t>
      </w:r>
      <w:bookmarkEnd w:id="1"/>
      <w:r w:rsidR="005D1BAC">
        <w:t>(</w:t>
      </w:r>
      <w:hyperlink r:id="rId13" w:history="1">
        <w:r w:rsidR="005D1BAC">
          <w:rPr>
            <w:rStyle w:val="Hyperlink"/>
          </w:rPr>
          <w:t>R2-2313836</w:t>
        </w:r>
      </w:hyperlink>
      <w:r w:rsidR="005D1BAC">
        <w:t>).</w:t>
      </w:r>
    </w:p>
    <w:p w14:paraId="64EBB0B9" w14:textId="764D6DF2" w:rsidR="005D1BAC" w:rsidRPr="005D1BAC" w:rsidRDefault="005D1BAC" w:rsidP="005D1BAC">
      <w:pPr>
        <w:rPr>
          <w:lang w:val="en-US"/>
        </w:rPr>
      </w:pPr>
      <w:r>
        <w:rPr>
          <w:lang w:val="en-US"/>
        </w:rPr>
        <w:t>This paper proposes a solution for this issue.</w:t>
      </w:r>
    </w:p>
    <w:p w14:paraId="6A48C44C" w14:textId="77777777" w:rsidR="003507F5" w:rsidRDefault="009339CB" w:rsidP="009339CB">
      <w:pPr>
        <w:pStyle w:val="Heading1"/>
      </w:pPr>
      <w:r w:rsidRPr="006E13D1">
        <w:t>2</w:t>
      </w:r>
      <w:r w:rsidRPr="006E13D1">
        <w:tab/>
      </w:r>
      <w:r w:rsidR="003507F5">
        <w:t>Discussion</w:t>
      </w:r>
    </w:p>
    <w:p w14:paraId="5CCC2B6B" w14:textId="1747143A" w:rsidR="00424584" w:rsidRDefault="0017053E" w:rsidP="009339CB">
      <w:pPr>
        <w:rPr>
          <w:lang w:val="en-US"/>
        </w:rPr>
      </w:pPr>
      <w:r>
        <w:t>At RAN2</w:t>
      </w:r>
      <w:r>
        <w:rPr>
          <w:lang w:val="en-US"/>
        </w:rPr>
        <w:t>#124 t</w:t>
      </w:r>
      <w:r w:rsidR="00424584" w:rsidRPr="00424584">
        <w:rPr>
          <w:lang w:val="en-US"/>
        </w:rPr>
        <w:t xml:space="preserve">he conclusion of the RAN2 </w:t>
      </w:r>
      <w:r w:rsidR="00424584">
        <w:rPr>
          <w:lang w:val="en-US"/>
        </w:rPr>
        <w:t xml:space="preserve">discussion </w:t>
      </w:r>
      <w:r>
        <w:t>was</w:t>
      </w:r>
      <w:r>
        <w:rPr>
          <w:lang w:val="en-US"/>
        </w:rPr>
        <w:t xml:space="preserve"> </w:t>
      </w:r>
      <w:r w:rsidR="00424584" w:rsidRPr="00424584">
        <w:rPr>
          <w:lang w:val="en-US"/>
        </w:rPr>
        <w:t xml:space="preserve">that a new information element in the CG-Config </w:t>
      </w:r>
      <w:r w:rsidR="00424584">
        <w:rPr>
          <w:lang w:val="en-US"/>
        </w:rPr>
        <w:t>(as requested by RAN3</w:t>
      </w:r>
      <w:r w:rsidR="00574462">
        <w:rPr>
          <w:lang w:val="en-US"/>
        </w:rPr>
        <w:t xml:space="preserve"> in LS </w:t>
      </w:r>
      <w:hyperlink r:id="rId14" w:history="1">
        <w:r w:rsidR="00574462">
          <w:rPr>
            <w:rStyle w:val="Hyperlink"/>
          </w:rPr>
          <w:t>R2-2311725</w:t>
        </w:r>
      </w:hyperlink>
      <w:r w:rsidR="00424584">
        <w:rPr>
          <w:lang w:val="en-US"/>
        </w:rPr>
        <w:t xml:space="preserve">) </w:t>
      </w:r>
      <w:r w:rsidR="00424584" w:rsidRPr="00424584">
        <w:rPr>
          <w:lang w:val="en-US"/>
        </w:rPr>
        <w:t xml:space="preserve">is needed to support the case </w:t>
      </w:r>
      <w:r w:rsidR="00424584">
        <w:rPr>
          <w:lang w:val="en-US"/>
        </w:rPr>
        <w:t xml:space="preserve">when </w:t>
      </w:r>
      <w:r w:rsidR="00424584" w:rsidRPr="00424584">
        <w:rPr>
          <w:lang w:val="en-US"/>
        </w:rPr>
        <w:t>the T310/T3</w:t>
      </w:r>
      <w:r w:rsidR="00424584" w:rsidRPr="005B37F6">
        <w:t>12 SPR triggering configuration is provided to the UE at the time of the SN-initiated PSCell change</w:t>
      </w:r>
      <w:r w:rsidR="00424584">
        <w:t xml:space="preserve">. Our understanding is that this </w:t>
      </w:r>
      <w:r w:rsidR="00175B13">
        <w:t>can be a frequent</w:t>
      </w:r>
      <w:r w:rsidR="00424584">
        <w:t xml:space="preserve"> case as the SCG </w:t>
      </w:r>
      <w:r w:rsidR="00175B13">
        <w:t>may</w:t>
      </w:r>
      <w:r w:rsidR="00424584">
        <w:t xml:space="preserve"> not </w:t>
      </w:r>
      <w:r w:rsidR="00175B13">
        <w:t xml:space="preserve">be </w:t>
      </w:r>
      <w:r w:rsidR="00424584">
        <w:t>generally interested in the potential issues with PSCell change, but i</w:t>
      </w:r>
      <w:r w:rsidR="00175B13">
        <w:t>t may be</w:t>
      </w:r>
      <w:r w:rsidR="00424584">
        <w:t xml:space="preserve"> interested in </w:t>
      </w:r>
      <w:r>
        <w:t xml:space="preserve">the issues with </w:t>
      </w:r>
      <w:r w:rsidR="00175B13">
        <w:t xml:space="preserve">some </w:t>
      </w:r>
      <w:r>
        <w:t xml:space="preserve">specific PSCell changes </w:t>
      </w:r>
      <w:r w:rsidR="00424584">
        <w:t xml:space="preserve">(e.g., when the UE is moved from one specific PSCell to another specific PSCell). </w:t>
      </w:r>
      <w:r>
        <w:t xml:space="preserve">As the PSCell change cannot be delayed due to SPR triggering configuration, supporting the case when the SPR triggering configuration is sent at the same time as the PSCell change is important. </w:t>
      </w:r>
      <w:r w:rsidR="00424584">
        <w:t>We also think that RAN3 is aware that the SPR configuration is provided separately, then there is no issue, and no new information element is needed.</w:t>
      </w:r>
    </w:p>
    <w:p w14:paraId="6F3E46BF" w14:textId="335770DA" w:rsidR="00424584" w:rsidRPr="00424584" w:rsidRDefault="00424584" w:rsidP="009339CB">
      <w:pPr>
        <w:rPr>
          <w:b/>
          <w:bCs/>
          <w:lang w:val="en-US"/>
        </w:rPr>
      </w:pPr>
      <w:r w:rsidRPr="00424584">
        <w:rPr>
          <w:b/>
          <w:bCs/>
          <w:lang w:val="en-US"/>
        </w:rPr>
        <w:t>Proposal 1: Extend the CG-Config with a new information element to support the case when the T310/T3</w:t>
      </w:r>
      <w:r w:rsidRPr="00424584">
        <w:rPr>
          <w:b/>
          <w:bCs/>
        </w:rPr>
        <w:t>12 SPR triggering configuration is provided to the UE at the time of the SN-initiated PSCell change.</w:t>
      </w:r>
    </w:p>
    <w:p w14:paraId="092AEE64" w14:textId="3BF78CED" w:rsidR="00E558A9" w:rsidRPr="00D67898" w:rsidRDefault="00E558A9" w:rsidP="009339CB">
      <w:pPr>
        <w:rPr>
          <w:lang w:val="en-US"/>
        </w:rPr>
      </w:pPr>
      <w:r>
        <w:rPr>
          <w:lang w:val="en-US"/>
        </w:rPr>
        <w:t xml:space="preserve">If Proposal 1 is agreed, then we think </w:t>
      </w:r>
      <w:r w:rsidR="00D67898">
        <w:rPr>
          <w:lang w:val="en-US"/>
        </w:rPr>
        <w:t>that the</w:t>
      </w:r>
      <w:r>
        <w:rPr>
          <w:lang w:val="en-US"/>
        </w:rPr>
        <w:t xml:space="preserve"> addition of </w:t>
      </w:r>
      <w:r w:rsidR="00D67898" w:rsidRPr="00D67898">
        <w:rPr>
          <w:i/>
          <w:iCs/>
        </w:rPr>
        <w:t>SuccessPSCell-Config-r18</w:t>
      </w:r>
      <w:r w:rsidR="00D67898">
        <w:t xml:space="preserve"> </w:t>
      </w:r>
      <w:r w:rsidR="006E6763">
        <w:t>in</w:t>
      </w:r>
      <w:r w:rsidR="00D67898">
        <w:t xml:space="preserve">to the </w:t>
      </w:r>
      <w:r w:rsidR="00D67898" w:rsidRPr="00D67898">
        <w:rPr>
          <w:i/>
          <w:iCs/>
        </w:rPr>
        <w:t>CG-config</w:t>
      </w:r>
      <w:r w:rsidR="00D67898">
        <w:rPr>
          <w:i/>
          <w:iCs/>
        </w:rPr>
        <w:t xml:space="preserve"> </w:t>
      </w:r>
      <w:r w:rsidR="00D67898">
        <w:t>can solve the issue</w:t>
      </w:r>
      <w:r w:rsidR="006E6763">
        <w:t xml:space="preserve"> without any procedural change</w:t>
      </w:r>
      <w:r w:rsidR="00D67898">
        <w:t>, as in the procedure description</w:t>
      </w:r>
      <w:r w:rsidR="006E6763">
        <w:t>s</w:t>
      </w:r>
      <w:r w:rsidR="00D67898">
        <w:t xml:space="preserve"> the </w:t>
      </w:r>
      <w:proofErr w:type="spellStart"/>
      <w:r w:rsidR="00D67898" w:rsidRPr="00D67898">
        <w:rPr>
          <w:i/>
          <w:iCs/>
        </w:rPr>
        <w:t>SuccessPSCell</w:t>
      </w:r>
      <w:proofErr w:type="spellEnd"/>
      <w:r w:rsidR="00D67898" w:rsidRPr="00D67898">
        <w:rPr>
          <w:i/>
          <w:iCs/>
        </w:rPr>
        <w:t>-Config</w:t>
      </w:r>
      <w:r w:rsidR="00D67898">
        <w:t xml:space="preserve"> is referred when </w:t>
      </w:r>
      <w:r w:rsidR="00D67898" w:rsidRPr="00D67898">
        <w:rPr>
          <w:lang w:val="en-US"/>
        </w:rPr>
        <w:t>T310/T3</w:t>
      </w:r>
      <w:r w:rsidR="00D67898" w:rsidRPr="00D67898">
        <w:t>12</w:t>
      </w:r>
      <w:r w:rsidR="00D67898">
        <w:rPr>
          <w:b/>
          <w:bCs/>
        </w:rPr>
        <w:t xml:space="preserve"> </w:t>
      </w:r>
      <w:r w:rsidR="00D67898">
        <w:t xml:space="preserve">SPR </w:t>
      </w:r>
      <w:r w:rsidR="006E6763">
        <w:t xml:space="preserve">triggering </w:t>
      </w:r>
      <w:r w:rsidR="00D67898">
        <w:t>configuration is used.</w:t>
      </w:r>
    </w:p>
    <w:p w14:paraId="77358B0F" w14:textId="4F27DD5B" w:rsidR="00E558A9" w:rsidRPr="00E558A9" w:rsidRDefault="00E558A9" w:rsidP="009339CB">
      <w:pPr>
        <w:rPr>
          <w:b/>
          <w:bCs/>
          <w:lang w:val="en-US"/>
        </w:rPr>
      </w:pPr>
      <w:r w:rsidRPr="00E558A9">
        <w:rPr>
          <w:b/>
          <w:bCs/>
          <w:lang w:val="en-US"/>
        </w:rPr>
        <w:t>Proposal 2: Add the</w:t>
      </w:r>
      <w:r w:rsidRPr="0017053E">
        <w:rPr>
          <w:b/>
          <w:bCs/>
          <w:lang w:val="en-US"/>
        </w:rPr>
        <w:t xml:space="preserve"> </w:t>
      </w:r>
      <w:r w:rsidR="0017053E" w:rsidRPr="0017053E">
        <w:rPr>
          <w:b/>
          <w:bCs/>
          <w:i/>
          <w:iCs/>
        </w:rPr>
        <w:t>SuccessPSCell-Config-r18</w:t>
      </w:r>
      <w:r w:rsidR="0017053E" w:rsidRPr="0017053E">
        <w:rPr>
          <w:b/>
          <w:bCs/>
        </w:rPr>
        <w:t xml:space="preserve"> </w:t>
      </w:r>
      <w:r w:rsidR="0017053E">
        <w:rPr>
          <w:b/>
          <w:bCs/>
          <w:lang w:val="en-US"/>
        </w:rPr>
        <w:t>into</w:t>
      </w:r>
      <w:r w:rsidRPr="00E558A9">
        <w:rPr>
          <w:b/>
          <w:bCs/>
          <w:lang w:val="en-US"/>
        </w:rPr>
        <w:t xml:space="preserve"> </w:t>
      </w:r>
      <w:r w:rsidR="0017053E">
        <w:rPr>
          <w:b/>
          <w:bCs/>
          <w:lang w:val="en-US"/>
        </w:rPr>
        <w:t>the</w:t>
      </w:r>
      <w:r w:rsidRPr="00E558A9">
        <w:rPr>
          <w:b/>
          <w:bCs/>
          <w:lang w:val="en-US"/>
        </w:rPr>
        <w:t xml:space="preserve"> </w:t>
      </w:r>
      <w:r w:rsidRPr="0017053E">
        <w:rPr>
          <w:b/>
          <w:bCs/>
          <w:i/>
          <w:iCs/>
          <w:lang w:val="en-US"/>
        </w:rPr>
        <w:t>CG-Config</w:t>
      </w:r>
      <w:r w:rsidRPr="00E558A9">
        <w:rPr>
          <w:b/>
          <w:bCs/>
          <w:lang w:val="en-US"/>
        </w:rPr>
        <w:t xml:space="preserve"> as proposed in Annex A.</w:t>
      </w:r>
    </w:p>
    <w:p w14:paraId="25CBDC0B" w14:textId="1CE4447B" w:rsidR="00E558A9" w:rsidRDefault="00E558A9" w:rsidP="00E558A9">
      <w:pPr>
        <w:rPr>
          <w:lang w:val="en-US"/>
        </w:rPr>
      </w:pPr>
      <w:r>
        <w:rPr>
          <w:lang w:val="en-US"/>
        </w:rPr>
        <w:t xml:space="preserve">We also think that a </w:t>
      </w:r>
      <w:proofErr w:type="gramStart"/>
      <w:r>
        <w:rPr>
          <w:lang w:val="en-US"/>
        </w:rPr>
        <w:t>reply</w:t>
      </w:r>
      <w:proofErr w:type="gramEnd"/>
      <w:r>
        <w:rPr>
          <w:lang w:val="en-US"/>
        </w:rPr>
        <w:t xml:space="preserve"> LS should be sent back to RAN3 confirming that RAN2 supports the extension requested by RAN3.</w:t>
      </w:r>
    </w:p>
    <w:p w14:paraId="4C7084F5" w14:textId="0C1C586A" w:rsidR="00E558A9" w:rsidRPr="00E558A9" w:rsidRDefault="00E558A9" w:rsidP="009339CB">
      <w:pPr>
        <w:rPr>
          <w:b/>
          <w:bCs/>
          <w:lang w:val="en-US"/>
        </w:rPr>
      </w:pPr>
      <w:r w:rsidRPr="00E558A9">
        <w:rPr>
          <w:b/>
          <w:bCs/>
          <w:lang w:val="en-US"/>
        </w:rPr>
        <w:t xml:space="preserve">Proposal 3 Send a reply LS to RAN3 confirming that RAN2 supports the extension requested in </w:t>
      </w:r>
      <w:hyperlink r:id="rId15" w:history="1">
        <w:r w:rsidRPr="00E558A9">
          <w:rPr>
            <w:rStyle w:val="Hyperlink"/>
            <w:b/>
            <w:bCs/>
          </w:rPr>
          <w:t>R2-2313836</w:t>
        </w:r>
      </w:hyperlink>
      <w:r w:rsidR="00B43FAF" w:rsidRPr="00E558A9">
        <w:rPr>
          <w:b/>
          <w:bCs/>
          <w:lang w:val="en-US"/>
        </w:rPr>
        <w:t>.</w:t>
      </w:r>
      <w:r w:rsidR="00B43FAF">
        <w:rPr>
          <w:b/>
          <w:bCs/>
          <w:lang w:val="en-US"/>
        </w:rPr>
        <w:t xml:space="preserve"> (See Annex B for </w:t>
      </w:r>
      <w:r w:rsidR="009048F1">
        <w:rPr>
          <w:b/>
          <w:bCs/>
          <w:lang w:val="en-US"/>
        </w:rPr>
        <w:t>draft LS proposal</w:t>
      </w:r>
      <w:r w:rsidR="00B43FAF">
        <w:rPr>
          <w:b/>
          <w:bCs/>
          <w:lang w:val="en-US"/>
        </w:rPr>
        <w:t>.)</w:t>
      </w:r>
    </w:p>
    <w:p w14:paraId="69B7B8E6" w14:textId="69E07FC9" w:rsidR="009339CB" w:rsidRPr="006E13D1" w:rsidRDefault="005A13AB" w:rsidP="009339CB">
      <w:pPr>
        <w:pStyle w:val="Heading1"/>
      </w:pPr>
      <w:r>
        <w:t>3</w:t>
      </w:r>
      <w:r w:rsidR="009339CB" w:rsidRPr="006E13D1">
        <w:tab/>
      </w:r>
      <w:r w:rsidR="009339CB">
        <w:t>Conclusion</w:t>
      </w:r>
    </w:p>
    <w:p w14:paraId="40581D20" w14:textId="3DD56C60" w:rsidR="003507F5" w:rsidRDefault="009339CB" w:rsidP="009339CB">
      <w:r>
        <w:t xml:space="preserve">This document has made the following </w:t>
      </w:r>
      <w:r w:rsidR="003507F5">
        <w:t>and proposals:</w:t>
      </w:r>
    </w:p>
    <w:p w14:paraId="230A3D07" w14:textId="77777777" w:rsidR="009048F1" w:rsidRPr="00424584" w:rsidRDefault="009048F1" w:rsidP="009048F1">
      <w:pPr>
        <w:rPr>
          <w:b/>
          <w:bCs/>
          <w:lang w:val="en-US"/>
        </w:rPr>
      </w:pPr>
      <w:r w:rsidRPr="00424584">
        <w:rPr>
          <w:b/>
          <w:bCs/>
          <w:lang w:val="en-US"/>
        </w:rPr>
        <w:t>Proposal 1: Extend the CG-Config with a new information element to support the case when the T310/T3</w:t>
      </w:r>
      <w:r w:rsidRPr="00424584">
        <w:rPr>
          <w:b/>
          <w:bCs/>
        </w:rPr>
        <w:t>12 SPR triggering configuration is provided to the UE at the time of the SN-initiated PSCell change.</w:t>
      </w:r>
    </w:p>
    <w:p w14:paraId="0EB35596" w14:textId="77777777" w:rsidR="009048F1" w:rsidRPr="00E558A9" w:rsidRDefault="009048F1" w:rsidP="009048F1">
      <w:pPr>
        <w:rPr>
          <w:b/>
          <w:bCs/>
          <w:lang w:val="en-US"/>
        </w:rPr>
      </w:pPr>
      <w:r w:rsidRPr="00E558A9">
        <w:rPr>
          <w:b/>
          <w:bCs/>
          <w:lang w:val="en-US"/>
        </w:rPr>
        <w:t>Proposal 2: Add the</w:t>
      </w:r>
      <w:r w:rsidRPr="0017053E">
        <w:rPr>
          <w:b/>
          <w:bCs/>
          <w:lang w:val="en-US"/>
        </w:rPr>
        <w:t xml:space="preserve"> </w:t>
      </w:r>
      <w:r w:rsidRPr="0017053E">
        <w:rPr>
          <w:b/>
          <w:bCs/>
          <w:i/>
          <w:iCs/>
        </w:rPr>
        <w:t>SuccessPSCell-Config-r18</w:t>
      </w:r>
      <w:r w:rsidRPr="0017053E">
        <w:rPr>
          <w:b/>
          <w:bCs/>
        </w:rPr>
        <w:t xml:space="preserve"> </w:t>
      </w:r>
      <w:r>
        <w:rPr>
          <w:b/>
          <w:bCs/>
          <w:lang w:val="en-US"/>
        </w:rPr>
        <w:t>into</w:t>
      </w:r>
      <w:r w:rsidRPr="00E558A9">
        <w:rPr>
          <w:b/>
          <w:bCs/>
          <w:lang w:val="en-US"/>
        </w:rPr>
        <w:t xml:space="preserve"> </w:t>
      </w:r>
      <w:r>
        <w:rPr>
          <w:b/>
          <w:bCs/>
          <w:lang w:val="en-US"/>
        </w:rPr>
        <w:t>the</w:t>
      </w:r>
      <w:r w:rsidRPr="00E558A9">
        <w:rPr>
          <w:b/>
          <w:bCs/>
          <w:lang w:val="en-US"/>
        </w:rPr>
        <w:t xml:space="preserve"> </w:t>
      </w:r>
      <w:r w:rsidRPr="0017053E">
        <w:rPr>
          <w:b/>
          <w:bCs/>
          <w:i/>
          <w:iCs/>
          <w:lang w:val="en-US"/>
        </w:rPr>
        <w:t>CG-Config</w:t>
      </w:r>
      <w:r w:rsidRPr="00E558A9">
        <w:rPr>
          <w:b/>
          <w:bCs/>
          <w:lang w:val="en-US"/>
        </w:rPr>
        <w:t xml:space="preserve"> as proposed in Annex A.</w:t>
      </w:r>
    </w:p>
    <w:p w14:paraId="0C91E21F" w14:textId="77777777" w:rsidR="009048F1" w:rsidRPr="00E558A9" w:rsidRDefault="009048F1" w:rsidP="009048F1">
      <w:pPr>
        <w:rPr>
          <w:b/>
          <w:bCs/>
          <w:lang w:val="en-US"/>
        </w:rPr>
      </w:pPr>
      <w:r w:rsidRPr="00E558A9">
        <w:rPr>
          <w:b/>
          <w:bCs/>
          <w:lang w:val="en-US"/>
        </w:rPr>
        <w:lastRenderedPageBreak/>
        <w:t xml:space="preserve">Proposal 3 Send a reply LS to RAN3 confirming that RAN2 supports the extension requested in </w:t>
      </w:r>
      <w:hyperlink r:id="rId16" w:history="1">
        <w:r w:rsidRPr="00E558A9">
          <w:rPr>
            <w:rStyle w:val="Hyperlink"/>
            <w:b/>
            <w:bCs/>
          </w:rPr>
          <w:t>R2-2313836</w:t>
        </w:r>
      </w:hyperlink>
      <w:r w:rsidRPr="00E558A9">
        <w:rPr>
          <w:b/>
          <w:bCs/>
          <w:lang w:val="en-US"/>
        </w:rPr>
        <w:t>.</w:t>
      </w:r>
      <w:r>
        <w:rPr>
          <w:b/>
          <w:bCs/>
          <w:lang w:val="en-US"/>
        </w:rPr>
        <w:t xml:space="preserve"> (See Annex B for draft LS proposal.)</w:t>
      </w:r>
    </w:p>
    <w:p w14:paraId="2277546F" w14:textId="77777777" w:rsidR="009339CB" w:rsidRPr="006E13D1" w:rsidRDefault="009339CB" w:rsidP="009339CB"/>
    <w:p w14:paraId="7B2FA7AF" w14:textId="77777777" w:rsidR="00E558A9" w:rsidRDefault="00E558A9" w:rsidP="003507F5">
      <w:pPr>
        <w:pStyle w:val="Heading1"/>
        <w:sectPr w:rsidR="00E558A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pPr>
    </w:p>
    <w:p w14:paraId="41B7C9BC" w14:textId="504BDD3F" w:rsidR="003507F5" w:rsidRDefault="003507F5" w:rsidP="003507F5">
      <w:pPr>
        <w:pStyle w:val="Heading1"/>
      </w:pPr>
      <w:r>
        <w:lastRenderedPageBreak/>
        <w:t>Annex</w:t>
      </w:r>
      <w:r w:rsidR="00E558A9">
        <w:t xml:space="preserve"> A</w:t>
      </w:r>
      <w:r>
        <w:tab/>
      </w:r>
      <w:r w:rsidR="001B2751">
        <w:tab/>
      </w:r>
      <w:r>
        <w:t>TP for 38.331</w:t>
      </w:r>
    </w:p>
    <w:p w14:paraId="5124BE80" w14:textId="54D6A94E" w:rsidR="00D67898" w:rsidRPr="00D67898" w:rsidRDefault="00D67898" w:rsidP="00D67898">
      <w:pPr>
        <w:rPr>
          <w:color w:val="FF0000"/>
          <w:sz w:val="40"/>
          <w:szCs w:val="40"/>
        </w:rPr>
      </w:pPr>
      <w:r w:rsidRPr="00D67898">
        <w:rPr>
          <w:color w:val="FF0000"/>
          <w:sz w:val="40"/>
          <w:szCs w:val="40"/>
          <w:highlight w:val="yellow"/>
        </w:rPr>
        <w:t>*** Start of changes ***</w:t>
      </w:r>
    </w:p>
    <w:p w14:paraId="2EA7D56C" w14:textId="3D1DDC0F" w:rsidR="00D67898" w:rsidRPr="00D67898" w:rsidRDefault="00D67898" w:rsidP="00D6789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 w:name="_Toc60777632"/>
      <w:bookmarkStart w:id="3" w:name="_Toc156130948"/>
      <w:r w:rsidRPr="00D67898">
        <w:rPr>
          <w:rFonts w:ascii="Arial" w:hAnsi="Arial"/>
          <w:sz w:val="28"/>
          <w:lang w:eastAsia="ja-JP"/>
        </w:rPr>
        <w:t>11.2.1</w:t>
      </w:r>
      <w:r w:rsidRPr="00D67898">
        <w:rPr>
          <w:rFonts w:ascii="Arial" w:hAnsi="Arial"/>
          <w:sz w:val="28"/>
          <w:lang w:eastAsia="ja-JP"/>
        </w:rPr>
        <w:tab/>
        <w:t>General</w:t>
      </w:r>
      <w:bookmarkEnd w:id="2"/>
      <w:bookmarkEnd w:id="3"/>
    </w:p>
    <w:p w14:paraId="77B35BAF" w14:textId="77777777" w:rsidR="00D67898" w:rsidRPr="00D67898" w:rsidRDefault="00D67898" w:rsidP="00D67898">
      <w:pPr>
        <w:overflowPunct w:val="0"/>
        <w:autoSpaceDE w:val="0"/>
        <w:autoSpaceDN w:val="0"/>
        <w:adjustRightInd w:val="0"/>
        <w:textAlignment w:val="baseline"/>
        <w:rPr>
          <w:lang w:eastAsia="ja-JP"/>
        </w:rPr>
      </w:pPr>
      <w:r w:rsidRPr="00D67898">
        <w:rPr>
          <w:lang w:eastAsia="ja-JP"/>
        </w:rPr>
        <w:t xml:space="preserve">This clause specifies RRC messages that are sent either across the X2-, </w:t>
      </w:r>
      <w:proofErr w:type="spellStart"/>
      <w:r w:rsidRPr="00D67898">
        <w:rPr>
          <w:lang w:eastAsia="ja-JP"/>
        </w:rPr>
        <w:t>Xn</w:t>
      </w:r>
      <w:proofErr w:type="spellEnd"/>
      <w:r w:rsidRPr="00D67898">
        <w:rPr>
          <w:lang w:eastAsia="ja-JP"/>
        </w:rPr>
        <w:t>- or the NG-interface, either to or from the gNB, i.e. a single 'logical channel' is used for all RRC messages transferred across network nodes. The information could originate from or be destined for another RAT.</w:t>
      </w:r>
    </w:p>
    <w:p w14:paraId="36D14568"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67898">
        <w:rPr>
          <w:rFonts w:ascii="Courier New" w:hAnsi="Courier New"/>
          <w:noProof/>
          <w:color w:val="808080"/>
          <w:sz w:val="16"/>
          <w:lang w:eastAsia="en-GB"/>
        </w:rPr>
        <w:t>-- ASN1START</w:t>
      </w:r>
    </w:p>
    <w:p w14:paraId="156071F0"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67898">
        <w:rPr>
          <w:rFonts w:ascii="Courier New" w:hAnsi="Courier New"/>
          <w:noProof/>
          <w:color w:val="808080"/>
          <w:sz w:val="16"/>
          <w:lang w:eastAsia="en-GB"/>
        </w:rPr>
        <w:t>-- TAG-NR-INTER-NODE-DEFINITIONS-START</w:t>
      </w:r>
    </w:p>
    <w:p w14:paraId="2FFFBEC8"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46DA26"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NR-InterNodeDefinitions DEFINITIONS AUTOMATIC TAGS ::=</w:t>
      </w:r>
    </w:p>
    <w:p w14:paraId="162B8EF7"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186530"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BEGIN</w:t>
      </w:r>
    </w:p>
    <w:p w14:paraId="62EE9E0B"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31E5A5"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IMPORTS</w:t>
      </w:r>
    </w:p>
    <w:p w14:paraId="5043E4C6"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AffectedCarrierFreqCombList-r16,</w:t>
      </w:r>
    </w:p>
    <w:p w14:paraId="57AC6741"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AffectedCarrierFreqRangeCombList-r18,</w:t>
      </w:r>
    </w:p>
    <w:p w14:paraId="0C0214F7"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ARFCN-ValueNR,</w:t>
      </w:r>
    </w:p>
    <w:p w14:paraId="46EAEDDE"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ARFCN-ValueEUTRA,</w:t>
      </w:r>
    </w:p>
    <w:p w14:paraId="3DB448F2"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CandidateServingFreqListNR-r16,</w:t>
      </w:r>
    </w:p>
    <w:p w14:paraId="485F49F3"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CandidateServingFreqRangeListNR-r18,</w:t>
      </w:r>
    </w:p>
    <w:p w14:paraId="0AA4C78C"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CellIdentity,</w:t>
      </w:r>
    </w:p>
    <w:p w14:paraId="6E87F849"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CGI-InfoEUTRA,</w:t>
      </w:r>
    </w:p>
    <w:p w14:paraId="714CEBB9"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CGI-InfoNR,</w:t>
      </w:r>
    </w:p>
    <w:p w14:paraId="2EFC04EE"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CondReconfigExecCondSCG-r17,</w:t>
      </w:r>
    </w:p>
    <w:p w14:paraId="1555E785"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CSI-RS-Index,</w:t>
      </w:r>
    </w:p>
    <w:p w14:paraId="1B9F909E"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CSI-RS-CellMobility,</w:t>
      </w:r>
    </w:p>
    <w:p w14:paraId="537BB2D2"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DRX-Config,</w:t>
      </w:r>
    </w:p>
    <w:p w14:paraId="4B880FAF"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EUTRA-PhysCellId,</w:t>
      </w:r>
    </w:p>
    <w:p w14:paraId="3DCE8DE8"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FeatureSetDownlinkPerCC-Id,</w:t>
      </w:r>
    </w:p>
    <w:p w14:paraId="3826D53F"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FeatureSetUplinkPerCC-Id,</w:t>
      </w:r>
    </w:p>
    <w:p w14:paraId="44CFB52B"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FlightPathInfoReport-r18,</w:t>
      </w:r>
    </w:p>
    <w:p w14:paraId="6F65FFF2"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FreqBandIndicatorNR,</w:t>
      </w:r>
    </w:p>
    <w:p w14:paraId="3718D223"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GapConfig,</w:t>
      </w:r>
    </w:p>
    <w:p w14:paraId="4E425FDB"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IDC-TDM-Assistance-r18,</w:t>
      </w:r>
    </w:p>
    <w:p w14:paraId="636437E9"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maxBandComb,</w:t>
      </w:r>
    </w:p>
    <w:p w14:paraId="16C1E04E"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maxBands,</w:t>
      </w:r>
    </w:p>
    <w:p w14:paraId="26C6D113"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maxBandsEUTRA,</w:t>
      </w:r>
    </w:p>
    <w:p w14:paraId="344F9D58"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maxCandidateBandIndex-r18,</w:t>
      </w:r>
    </w:p>
    <w:p w14:paraId="6D5411D5"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maxCellSFTD,</w:t>
      </w:r>
    </w:p>
    <w:p w14:paraId="4D3D028D"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maxFeatureSetsPerBand,</w:t>
      </w:r>
    </w:p>
    <w:p w14:paraId="3897C3E6"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maxFreq,</w:t>
      </w:r>
    </w:p>
    <w:p w14:paraId="31431EE1"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maxFreqIDC-MRDC,</w:t>
      </w:r>
    </w:p>
    <w:p w14:paraId="77046CC9"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maxNrofCombIDC,</w:t>
      </w:r>
    </w:p>
    <w:p w14:paraId="7FCE4D0F"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maxNrofCondCells-r16,</w:t>
      </w:r>
    </w:p>
    <w:p w14:paraId="286F23F9"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maxNrofCondCells-1-r17,</w:t>
      </w:r>
    </w:p>
    <w:p w14:paraId="4AC3D41C"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lastRenderedPageBreak/>
        <w:t xml:space="preserve">    maxNrofPhysicalResourceBlocks,</w:t>
      </w:r>
    </w:p>
    <w:p w14:paraId="55AD090B"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maxNrofSCells,</w:t>
      </w:r>
    </w:p>
    <w:p w14:paraId="6A40C0C9"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maxNrofServingCells,</w:t>
      </w:r>
    </w:p>
    <w:p w14:paraId="5130DE66"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maxNrofServingCells-1,</w:t>
      </w:r>
    </w:p>
    <w:p w14:paraId="5AD0C0CD"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maxNrofServingCellsEUTRA,</w:t>
      </w:r>
    </w:p>
    <w:p w14:paraId="158158D5"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maxNrofIndexesToReport,</w:t>
      </w:r>
    </w:p>
    <w:p w14:paraId="1E39AD7C"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maxSimultaneousBands,</w:t>
      </w:r>
    </w:p>
    <w:p w14:paraId="25C13A2D"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MBSInterestIndication-r17,</w:t>
      </w:r>
    </w:p>
    <w:p w14:paraId="00E198CF"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MeasQuantityResults,</w:t>
      </w:r>
    </w:p>
    <w:p w14:paraId="69AFE31C"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MeasResultCellListSFTD-EUTRA,</w:t>
      </w:r>
    </w:p>
    <w:p w14:paraId="1BA8A5EE"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MeasResultCellListSFTD-NR,</w:t>
      </w:r>
    </w:p>
    <w:p w14:paraId="2FF26AF6"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MeasResultList2NR,</w:t>
      </w:r>
    </w:p>
    <w:p w14:paraId="01FE2E7F"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MeasResultSCG-Failure,</w:t>
      </w:r>
    </w:p>
    <w:p w14:paraId="0F4A6A6C"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MeasResultServFreqListEUTRA-SCG,</w:t>
      </w:r>
    </w:p>
    <w:p w14:paraId="34E17220"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MUSIM-CandidateBandList-r18,</w:t>
      </w:r>
    </w:p>
    <w:p w14:paraId="47E40BA4"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MUSIM-CapRestriction-r18,</w:t>
      </w:r>
    </w:p>
    <w:p w14:paraId="129F8080"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MUSIM-GapConfig-r17,</w:t>
      </w:r>
    </w:p>
    <w:p w14:paraId="0C1173E3"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NeedForGapsInfoNR-r16,</w:t>
      </w:r>
    </w:p>
    <w:p w14:paraId="14978696"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NeedForGapNCSG-InfoNR-r17,</w:t>
      </w:r>
    </w:p>
    <w:p w14:paraId="1412E809"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NeedForGapNCSG-InfoEUTRA-r17,</w:t>
      </w:r>
    </w:p>
    <w:p w14:paraId="345C55F2"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NeedForInterruptionInfoNR-r18,</w:t>
      </w:r>
    </w:p>
    <w:p w14:paraId="5559F2FD"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OverheatingAssistance,</w:t>
      </w:r>
    </w:p>
    <w:p w14:paraId="76CBB816"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OverheatingAssistance-r17,</w:t>
      </w:r>
    </w:p>
    <w:p w14:paraId="00621E94"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P-Max,</w:t>
      </w:r>
    </w:p>
    <w:p w14:paraId="4F3BCD89"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PhysCellId,</w:t>
      </w:r>
    </w:p>
    <w:p w14:paraId="4448DC55"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RadioBearerConfig,</w:t>
      </w:r>
    </w:p>
    <w:p w14:paraId="3A398FC2"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RAN-NotificationAreaInfo,</w:t>
      </w:r>
    </w:p>
    <w:p w14:paraId="4D4CC803"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ReferenceConfiguration-r18,</w:t>
      </w:r>
    </w:p>
    <w:p w14:paraId="15A20052"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ReportConfigNR,</w:t>
      </w:r>
    </w:p>
    <w:p w14:paraId="02F30C7B"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RRCReconfiguration,</w:t>
      </w:r>
    </w:p>
    <w:p w14:paraId="4132711F"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ServCellIndex,</w:t>
      </w:r>
    </w:p>
    <w:p w14:paraId="472A9312"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SetupRelease,</w:t>
      </w:r>
    </w:p>
    <w:p w14:paraId="4758FE18"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SSB-Index,</w:t>
      </w:r>
    </w:p>
    <w:p w14:paraId="3C18AF6B"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SSB-MTC,</w:t>
      </w:r>
    </w:p>
    <w:p w14:paraId="1A0E6767"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SSB-ToMeasure,</w:t>
      </w:r>
    </w:p>
    <w:p w14:paraId="35A1917E"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SS-RSSI-Measurement,</w:t>
      </w:r>
    </w:p>
    <w:p w14:paraId="125755A9"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ShortMAC-I,</w:t>
      </w:r>
    </w:p>
    <w:p w14:paraId="3B7DE16D"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SubcarrierSpacing,</w:t>
      </w:r>
    </w:p>
    <w:p w14:paraId="673DF2CE"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UEAssistanceInformation,</w:t>
      </w:r>
    </w:p>
    <w:p w14:paraId="4E98AB5E"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UE-CapabilityRAT-ContainerList,</w:t>
      </w:r>
    </w:p>
    <w:p w14:paraId="51F30984"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maxNrofCLI-RSSI-Resources-r16,</w:t>
      </w:r>
    </w:p>
    <w:p w14:paraId="73C0FB05"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maxNrofCLI-SRS-Resources-r16,</w:t>
      </w:r>
    </w:p>
    <w:p w14:paraId="4D6AE880"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RSSI-ResourceId-r16,</w:t>
      </w:r>
    </w:p>
    <w:p w14:paraId="19664FBE"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SDT-Config-r17,</w:t>
      </w:r>
    </w:p>
    <w:p w14:paraId="050DEC51"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SidelinkUEInformationNR-r16,</w:t>
      </w:r>
    </w:p>
    <w:p w14:paraId="022F8D10"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SRS-ResourceId,</w:t>
      </w:r>
    </w:p>
    <w:p w14:paraId="754343AD"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 xml:space="preserve">    UE-RadioPagingInfo-r17</w:t>
      </w:r>
    </w:p>
    <w:p w14:paraId="3BAEE73D" w14:textId="0A01ED4F" w:rsid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okia (GWO1)" w:date="2024-02-12T18:13:00Z"/>
          <w:rFonts w:ascii="Courier New" w:hAnsi="Courier New"/>
          <w:noProof/>
          <w:sz w:val="16"/>
          <w:lang w:eastAsia="en-GB"/>
        </w:rPr>
      </w:pPr>
      <w:ins w:id="5" w:author="Nokia (GWO1)" w:date="2024-02-12T18:13:00Z">
        <w:r>
          <w:rPr>
            <w:rFonts w:ascii="Courier New" w:hAnsi="Courier New"/>
            <w:noProof/>
            <w:sz w:val="16"/>
            <w:lang w:eastAsia="en-GB"/>
          </w:rPr>
          <w:t xml:space="preserve">    </w:t>
        </w:r>
        <w:r w:rsidRPr="00D67898">
          <w:rPr>
            <w:rFonts w:ascii="Courier New" w:hAnsi="Courier New"/>
            <w:noProof/>
            <w:sz w:val="16"/>
            <w:lang w:eastAsia="en-GB"/>
          </w:rPr>
          <w:t>SuccessPSCell-Config-r18</w:t>
        </w:r>
      </w:ins>
    </w:p>
    <w:p w14:paraId="30882BC7" w14:textId="5356956A"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67898">
        <w:rPr>
          <w:rFonts w:ascii="Courier New" w:hAnsi="Courier New"/>
          <w:noProof/>
          <w:sz w:val="16"/>
          <w:lang w:eastAsia="en-GB"/>
        </w:rPr>
        <w:t>FROM NR-RRC-Definitions;</w:t>
      </w:r>
    </w:p>
    <w:p w14:paraId="7304394C"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1707CF"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67898">
        <w:rPr>
          <w:rFonts w:ascii="Courier New" w:hAnsi="Courier New"/>
          <w:noProof/>
          <w:color w:val="808080"/>
          <w:sz w:val="16"/>
          <w:lang w:eastAsia="en-GB"/>
        </w:rPr>
        <w:t>-- TAG-NR-INTER-NODE-DEFINITIONS-STOP</w:t>
      </w:r>
    </w:p>
    <w:p w14:paraId="02933298" w14:textId="77777777" w:rsidR="00D67898" w:rsidRPr="00D67898" w:rsidRDefault="00D67898" w:rsidP="00D67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67898">
        <w:rPr>
          <w:rFonts w:ascii="Courier New" w:hAnsi="Courier New"/>
          <w:noProof/>
          <w:color w:val="808080"/>
          <w:sz w:val="16"/>
          <w:lang w:eastAsia="en-GB"/>
        </w:rPr>
        <w:t>-- ASN1STOP</w:t>
      </w:r>
    </w:p>
    <w:p w14:paraId="6408B301" w14:textId="77777777" w:rsidR="00D67898" w:rsidRPr="00D67898" w:rsidRDefault="00D67898" w:rsidP="00D67898">
      <w:pPr>
        <w:overflowPunct w:val="0"/>
        <w:autoSpaceDE w:val="0"/>
        <w:autoSpaceDN w:val="0"/>
        <w:adjustRightInd w:val="0"/>
        <w:textAlignment w:val="baseline"/>
        <w:rPr>
          <w:lang w:eastAsia="ja-JP"/>
        </w:rPr>
      </w:pPr>
    </w:p>
    <w:p w14:paraId="53E6D947" w14:textId="3870D1C5" w:rsidR="00D67898" w:rsidRPr="00D67898" w:rsidRDefault="00D67898" w:rsidP="00D67898">
      <w:pPr>
        <w:rPr>
          <w:color w:val="FF0000"/>
          <w:sz w:val="40"/>
          <w:szCs w:val="40"/>
        </w:rPr>
      </w:pPr>
      <w:r w:rsidRPr="00D67898">
        <w:rPr>
          <w:color w:val="FF0000"/>
          <w:sz w:val="40"/>
          <w:szCs w:val="40"/>
          <w:highlight w:val="yellow"/>
        </w:rPr>
        <w:t xml:space="preserve">*** </w:t>
      </w:r>
      <w:r>
        <w:rPr>
          <w:color w:val="FF0000"/>
          <w:sz w:val="40"/>
          <w:szCs w:val="40"/>
          <w:highlight w:val="yellow"/>
        </w:rPr>
        <w:t>Next</w:t>
      </w:r>
      <w:r w:rsidRPr="00D67898">
        <w:rPr>
          <w:color w:val="FF0000"/>
          <w:sz w:val="40"/>
          <w:szCs w:val="40"/>
          <w:highlight w:val="yellow"/>
        </w:rPr>
        <w:t xml:space="preserve"> changes ***</w:t>
      </w:r>
    </w:p>
    <w:p w14:paraId="7BF06F41" w14:textId="77777777" w:rsidR="00E558A9" w:rsidRPr="00E558A9" w:rsidRDefault="00E558A9" w:rsidP="00E558A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E558A9">
        <w:rPr>
          <w:rFonts w:ascii="Arial" w:hAnsi="Arial"/>
          <w:i/>
          <w:sz w:val="24"/>
          <w:lang w:eastAsia="ja-JP"/>
        </w:rPr>
        <w:t>CG-Config</w:t>
      </w:r>
    </w:p>
    <w:p w14:paraId="51E8FF5B" w14:textId="77777777" w:rsidR="00E558A9" w:rsidRPr="00E558A9" w:rsidRDefault="00E558A9" w:rsidP="00E558A9">
      <w:pPr>
        <w:overflowPunct w:val="0"/>
        <w:autoSpaceDE w:val="0"/>
        <w:autoSpaceDN w:val="0"/>
        <w:adjustRightInd w:val="0"/>
        <w:textAlignment w:val="baseline"/>
        <w:rPr>
          <w:lang w:eastAsia="ja-JP"/>
        </w:rPr>
      </w:pPr>
      <w:r w:rsidRPr="00E558A9">
        <w:rPr>
          <w:lang w:eastAsia="ja-JP"/>
        </w:rPr>
        <w:t xml:space="preserve">This message is used to transfer the SCG radio configuration as generated by the </w:t>
      </w:r>
      <w:proofErr w:type="spellStart"/>
      <w:r w:rsidRPr="00E558A9">
        <w:rPr>
          <w:lang w:eastAsia="ja-JP"/>
        </w:rPr>
        <w:t>SgNB</w:t>
      </w:r>
      <w:proofErr w:type="spellEnd"/>
      <w:r w:rsidRPr="00E558A9">
        <w:rPr>
          <w:lang w:eastAsia="ja-JP"/>
        </w:rPr>
        <w:t xml:space="preserve"> or </w:t>
      </w:r>
      <w:proofErr w:type="spellStart"/>
      <w:r w:rsidRPr="00E558A9">
        <w:rPr>
          <w:lang w:eastAsia="ja-JP"/>
        </w:rPr>
        <w:t>SeNB</w:t>
      </w:r>
      <w:proofErr w:type="spellEnd"/>
      <w:r w:rsidRPr="00E558A9">
        <w:rPr>
          <w:lang w:eastAsia="ja-JP"/>
        </w:rPr>
        <w:t>.</w:t>
      </w:r>
      <w:r w:rsidRPr="00E558A9">
        <w:rPr>
          <w:lang w:eastAsia="zh-CN"/>
        </w:rPr>
        <w:t xml:space="preserve"> </w:t>
      </w:r>
      <w:r w:rsidRPr="00E558A9">
        <w:rPr>
          <w:lang w:eastAsia="ja-JP"/>
        </w:rPr>
        <w:t xml:space="preserve">It can also be used by a CU to request a DU to perform certain actions, e.g. to </w:t>
      </w:r>
      <w:r w:rsidRPr="00E558A9">
        <w:rPr>
          <w:lang w:eastAsia="zh-CN"/>
        </w:rPr>
        <w:t>request the DU to perform a new lower layer configuration.</w:t>
      </w:r>
    </w:p>
    <w:p w14:paraId="729931E1" w14:textId="77777777" w:rsidR="00E558A9" w:rsidRPr="00E558A9" w:rsidRDefault="00E558A9" w:rsidP="00E558A9">
      <w:pPr>
        <w:overflowPunct w:val="0"/>
        <w:autoSpaceDE w:val="0"/>
        <w:autoSpaceDN w:val="0"/>
        <w:adjustRightInd w:val="0"/>
        <w:ind w:left="568" w:hanging="284"/>
        <w:textAlignment w:val="baseline"/>
        <w:rPr>
          <w:lang w:eastAsia="ja-JP"/>
        </w:rPr>
      </w:pPr>
      <w:r w:rsidRPr="00E558A9">
        <w:rPr>
          <w:lang w:eastAsia="ja-JP"/>
        </w:rPr>
        <w:t>Direction: Secondary gNB or eNB to master gNB or eNB</w:t>
      </w:r>
      <w:r w:rsidRPr="00E558A9">
        <w:rPr>
          <w:lang w:eastAsia="zh-CN"/>
        </w:rPr>
        <w:t>, alternatively CU to DU</w:t>
      </w:r>
      <w:r w:rsidRPr="00E558A9">
        <w:rPr>
          <w:lang w:eastAsia="ja-JP"/>
        </w:rPr>
        <w:t>.</w:t>
      </w:r>
    </w:p>
    <w:p w14:paraId="7A1B6D2F" w14:textId="77777777" w:rsidR="00E558A9" w:rsidRPr="00E558A9" w:rsidRDefault="00E558A9" w:rsidP="00E558A9">
      <w:pPr>
        <w:keepNext/>
        <w:keepLines/>
        <w:overflowPunct w:val="0"/>
        <w:autoSpaceDE w:val="0"/>
        <w:autoSpaceDN w:val="0"/>
        <w:adjustRightInd w:val="0"/>
        <w:spacing w:before="60"/>
        <w:jc w:val="center"/>
        <w:textAlignment w:val="baseline"/>
        <w:rPr>
          <w:rFonts w:ascii="Arial" w:hAnsi="Arial"/>
          <w:b/>
          <w:lang w:eastAsia="ja-JP"/>
        </w:rPr>
      </w:pPr>
      <w:r w:rsidRPr="00E558A9">
        <w:rPr>
          <w:rFonts w:ascii="Arial" w:hAnsi="Arial"/>
          <w:b/>
          <w:i/>
          <w:lang w:eastAsia="ja-JP"/>
        </w:rPr>
        <w:t>CG-Config</w:t>
      </w:r>
      <w:r w:rsidRPr="00E558A9">
        <w:rPr>
          <w:rFonts w:ascii="Arial" w:hAnsi="Arial"/>
          <w:b/>
          <w:lang w:eastAsia="ja-JP"/>
        </w:rPr>
        <w:t xml:space="preserve"> message</w:t>
      </w:r>
    </w:p>
    <w:p w14:paraId="0938AC5F"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58A9">
        <w:rPr>
          <w:rFonts w:ascii="Courier New" w:hAnsi="Courier New"/>
          <w:noProof/>
          <w:color w:val="808080"/>
          <w:sz w:val="16"/>
          <w:lang w:eastAsia="en-GB"/>
        </w:rPr>
        <w:t>-- ASN1START</w:t>
      </w:r>
    </w:p>
    <w:p w14:paraId="5E397B92"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58A9">
        <w:rPr>
          <w:rFonts w:ascii="Courier New" w:hAnsi="Courier New"/>
          <w:noProof/>
          <w:color w:val="808080"/>
          <w:sz w:val="16"/>
          <w:lang w:eastAsia="en-GB"/>
        </w:rPr>
        <w:t>-- TAG-CG-CONFIG-START</w:t>
      </w:r>
    </w:p>
    <w:p w14:paraId="5E467FAE"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9D28C7"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CG-Config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153229B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criticalExtensions                  </w:t>
      </w:r>
      <w:r w:rsidRPr="00E558A9">
        <w:rPr>
          <w:rFonts w:ascii="Courier New" w:hAnsi="Courier New"/>
          <w:noProof/>
          <w:color w:val="993366"/>
          <w:sz w:val="16"/>
          <w:lang w:eastAsia="en-GB"/>
        </w:rPr>
        <w:t>CHOICE</w:t>
      </w:r>
      <w:r w:rsidRPr="00E558A9">
        <w:rPr>
          <w:rFonts w:ascii="Courier New" w:hAnsi="Courier New"/>
          <w:noProof/>
          <w:sz w:val="16"/>
          <w:lang w:eastAsia="en-GB"/>
        </w:rPr>
        <w:t xml:space="preserve"> {</w:t>
      </w:r>
    </w:p>
    <w:p w14:paraId="40774000"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c1                                  </w:t>
      </w:r>
      <w:r w:rsidRPr="00E558A9">
        <w:rPr>
          <w:rFonts w:ascii="Courier New" w:hAnsi="Courier New"/>
          <w:noProof/>
          <w:color w:val="993366"/>
          <w:sz w:val="16"/>
          <w:lang w:eastAsia="en-GB"/>
        </w:rPr>
        <w:t>CHOICE</w:t>
      </w:r>
      <w:r w:rsidRPr="00E558A9">
        <w:rPr>
          <w:rFonts w:ascii="Courier New" w:hAnsi="Courier New"/>
          <w:noProof/>
          <w:sz w:val="16"/>
          <w:lang w:eastAsia="en-GB"/>
        </w:rPr>
        <w:t>{</w:t>
      </w:r>
    </w:p>
    <w:p w14:paraId="39DF16C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cg-Config                           CG-Config-IEs,</w:t>
      </w:r>
    </w:p>
    <w:p w14:paraId="3E79441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spare3 </w:t>
      </w:r>
      <w:r w:rsidRPr="00E558A9">
        <w:rPr>
          <w:rFonts w:ascii="Courier New" w:hAnsi="Courier New"/>
          <w:noProof/>
          <w:color w:val="993366"/>
          <w:sz w:val="16"/>
          <w:lang w:eastAsia="en-GB"/>
        </w:rPr>
        <w:t>NULL</w:t>
      </w:r>
      <w:r w:rsidRPr="00E558A9">
        <w:rPr>
          <w:rFonts w:ascii="Courier New" w:hAnsi="Courier New"/>
          <w:noProof/>
          <w:sz w:val="16"/>
          <w:lang w:eastAsia="en-GB"/>
        </w:rPr>
        <w:t xml:space="preserve">, spare2 </w:t>
      </w:r>
      <w:r w:rsidRPr="00E558A9">
        <w:rPr>
          <w:rFonts w:ascii="Courier New" w:hAnsi="Courier New"/>
          <w:noProof/>
          <w:color w:val="993366"/>
          <w:sz w:val="16"/>
          <w:lang w:eastAsia="en-GB"/>
        </w:rPr>
        <w:t>NULL</w:t>
      </w:r>
      <w:r w:rsidRPr="00E558A9">
        <w:rPr>
          <w:rFonts w:ascii="Courier New" w:hAnsi="Courier New"/>
          <w:noProof/>
          <w:sz w:val="16"/>
          <w:lang w:eastAsia="en-GB"/>
        </w:rPr>
        <w:t xml:space="preserve">, spare1 </w:t>
      </w:r>
      <w:r w:rsidRPr="00E558A9">
        <w:rPr>
          <w:rFonts w:ascii="Courier New" w:hAnsi="Courier New"/>
          <w:noProof/>
          <w:color w:val="993366"/>
          <w:sz w:val="16"/>
          <w:lang w:eastAsia="en-GB"/>
        </w:rPr>
        <w:t>NULL</w:t>
      </w:r>
    </w:p>
    <w:p w14:paraId="4D359C2A"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1CB4DC7D"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criticalExtensionsFuture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617B6A1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56A20DE2"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21FB77E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33F332"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CG-Config-IEs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2F059EEE"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scg-CellGroupConfig                 </w:t>
      </w:r>
      <w:r w:rsidRPr="00E558A9">
        <w:rPr>
          <w:rFonts w:ascii="Courier New" w:hAnsi="Courier New"/>
          <w:noProof/>
          <w:color w:val="993366"/>
          <w:sz w:val="16"/>
          <w:lang w:eastAsia="en-GB"/>
        </w:rPr>
        <w:t>OCTET</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STRING</w:t>
      </w:r>
      <w:r w:rsidRPr="00E558A9">
        <w:rPr>
          <w:rFonts w:ascii="Courier New" w:hAnsi="Courier New"/>
          <w:noProof/>
          <w:sz w:val="16"/>
          <w:lang w:eastAsia="en-GB"/>
        </w:rPr>
        <w:t xml:space="preserve"> (CONTAINING RRCReconfiguration)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05AEDB2B"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scg-RB-Config                       </w:t>
      </w:r>
      <w:r w:rsidRPr="00E558A9">
        <w:rPr>
          <w:rFonts w:ascii="Courier New" w:hAnsi="Courier New"/>
          <w:noProof/>
          <w:color w:val="993366"/>
          <w:sz w:val="16"/>
          <w:lang w:eastAsia="en-GB"/>
        </w:rPr>
        <w:t>OCTET</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STRING</w:t>
      </w:r>
      <w:r w:rsidRPr="00E558A9">
        <w:rPr>
          <w:rFonts w:ascii="Courier New" w:hAnsi="Courier New"/>
          <w:noProof/>
          <w:sz w:val="16"/>
          <w:lang w:eastAsia="en-GB"/>
        </w:rPr>
        <w:t xml:space="preserve"> (CONTAINING RadioBearerConfig)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201AB7C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configRestrictModReq                ConfigRestrictModReqSCG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3C08CE6B"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drx-InfoSCG                         DRX-Info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38E3AE2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candidateCellInfoListSN             </w:t>
      </w:r>
      <w:r w:rsidRPr="00E558A9">
        <w:rPr>
          <w:rFonts w:ascii="Courier New" w:hAnsi="Courier New"/>
          <w:noProof/>
          <w:color w:val="993366"/>
          <w:sz w:val="16"/>
          <w:lang w:eastAsia="en-GB"/>
        </w:rPr>
        <w:t>OCTET</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STRING</w:t>
      </w:r>
      <w:r w:rsidRPr="00E558A9">
        <w:rPr>
          <w:rFonts w:ascii="Courier New" w:hAnsi="Courier New"/>
          <w:noProof/>
          <w:sz w:val="16"/>
          <w:lang w:eastAsia="en-GB"/>
        </w:rPr>
        <w:t xml:space="preserve"> (CONTAINING MeasResultList2NR)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119CA207"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measConfigSN                        MeasConfigSN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41009F30"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selectedBandCombination             BandCombinationInfoSN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4FE7DA90"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fr-InfoListSCG                      FR-InfoList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0CB8B642"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candidateServingFreqListNR          CandidateServingFreqListNR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2534C3B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nonCriticalExtension                CG-Config-v1540-IEs                             </w:t>
      </w:r>
      <w:r w:rsidRPr="00E558A9">
        <w:rPr>
          <w:rFonts w:ascii="Courier New" w:hAnsi="Courier New"/>
          <w:noProof/>
          <w:color w:val="993366"/>
          <w:sz w:val="16"/>
          <w:lang w:eastAsia="en-GB"/>
        </w:rPr>
        <w:t>OPTIONAL</w:t>
      </w:r>
    </w:p>
    <w:p w14:paraId="74441C3D"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73FC402D"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36ED7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CG-Config-v1540-IEs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6940D67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pSCellFrequency                     ARFCN-ValueNR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7770136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reportCGI-RequestNR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21A4580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requestedCellInfo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38D15AF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ssbFrequency                        ARFCN-ValueNR,</w:t>
      </w:r>
    </w:p>
    <w:p w14:paraId="529B4A1C"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cellForWhichToReportCGI             PhysCellId</w:t>
      </w:r>
    </w:p>
    <w:p w14:paraId="2A76FD9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                                                                               </w:t>
      </w:r>
      <w:r w:rsidRPr="00E558A9">
        <w:rPr>
          <w:rFonts w:ascii="Courier New" w:hAnsi="Courier New"/>
          <w:noProof/>
          <w:color w:val="993366"/>
          <w:sz w:val="16"/>
          <w:lang w:eastAsia="en-GB"/>
        </w:rPr>
        <w:t>OPTIONAL</w:t>
      </w:r>
    </w:p>
    <w:p w14:paraId="31EB9FDD"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3760AD7D"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ph-InfoSCG                          PH-TypeListSCG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12EC63D6"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nonCriticalExtension                CG-Config-v1560-IEs                             </w:t>
      </w:r>
      <w:r w:rsidRPr="00E558A9">
        <w:rPr>
          <w:rFonts w:ascii="Courier New" w:hAnsi="Courier New"/>
          <w:noProof/>
          <w:color w:val="993366"/>
          <w:sz w:val="16"/>
          <w:lang w:eastAsia="en-GB"/>
        </w:rPr>
        <w:t>OPTIONAL</w:t>
      </w:r>
    </w:p>
    <w:p w14:paraId="11BED0E7"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E558A9">
        <w:rPr>
          <w:rFonts w:ascii="Courier New" w:eastAsia="SimSun" w:hAnsi="Courier New"/>
          <w:noProof/>
          <w:sz w:val="16"/>
          <w:lang w:eastAsia="en-GB"/>
        </w:rPr>
        <w:lastRenderedPageBreak/>
        <w:t>}</w:t>
      </w:r>
    </w:p>
    <w:p w14:paraId="6060DE52"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F3DD6A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CG-Config-v1560-IEs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026120A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pSCellFrequencyEUTRA                ARFCN-ValueEUTRA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632EB242"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scg-CellGroupConfigEUTRA            </w:t>
      </w:r>
      <w:r w:rsidRPr="00E558A9">
        <w:rPr>
          <w:rFonts w:ascii="Courier New" w:hAnsi="Courier New"/>
          <w:noProof/>
          <w:color w:val="993366"/>
          <w:sz w:val="16"/>
          <w:lang w:eastAsia="en-GB"/>
        </w:rPr>
        <w:t>OCTET</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STRING</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1179770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candidateCellInfoListSN-EUTRA       </w:t>
      </w:r>
      <w:r w:rsidRPr="00E558A9">
        <w:rPr>
          <w:rFonts w:ascii="Courier New" w:hAnsi="Courier New"/>
          <w:noProof/>
          <w:color w:val="993366"/>
          <w:sz w:val="16"/>
          <w:lang w:eastAsia="en-GB"/>
        </w:rPr>
        <w:t>OCTET</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STRING</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7BD82B5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candidateServingFreqListEUTRA       CandidateServingFreqListEUTRA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2F03CD13"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needForGaps                         </w:t>
      </w:r>
      <w:r w:rsidRPr="00E558A9">
        <w:rPr>
          <w:rFonts w:ascii="Courier New" w:hAnsi="Courier New"/>
          <w:noProof/>
          <w:color w:val="993366"/>
          <w:sz w:val="16"/>
          <w:lang w:eastAsia="en-GB"/>
        </w:rPr>
        <w:t>ENUMERATED</w:t>
      </w:r>
      <w:r w:rsidRPr="00E558A9">
        <w:rPr>
          <w:rFonts w:ascii="Courier New" w:hAnsi="Courier New"/>
          <w:noProof/>
          <w:sz w:val="16"/>
          <w:lang w:eastAsia="en-GB"/>
        </w:rPr>
        <w:t xml:space="preserve"> {true}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3FDF205A"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drx-ConfigSCG                       DRX-Config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6DE8FD5A"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reportCGI-RequestEUTRA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1E4C4BAD"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requestedCellInfoEUTRA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6FFFE790"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eutraFrequency                             ARFCN-ValueEUTRA,</w:t>
      </w:r>
    </w:p>
    <w:p w14:paraId="4763769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cellForWhichToReportCGI-EUTRA              EUTRA-PhysCellId</w:t>
      </w:r>
    </w:p>
    <w:p w14:paraId="4DC9AC0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                                                                               </w:t>
      </w:r>
      <w:r w:rsidRPr="00E558A9">
        <w:rPr>
          <w:rFonts w:ascii="Courier New" w:hAnsi="Courier New"/>
          <w:noProof/>
          <w:color w:val="993366"/>
          <w:sz w:val="16"/>
          <w:lang w:eastAsia="en-GB"/>
        </w:rPr>
        <w:t>OPTIONAL</w:t>
      </w:r>
    </w:p>
    <w:p w14:paraId="4CD8E686"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3810910D"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nonCriticalExtension                CG-Config-v1590-IEs                             </w:t>
      </w:r>
      <w:r w:rsidRPr="00E558A9">
        <w:rPr>
          <w:rFonts w:ascii="Courier New" w:hAnsi="Courier New"/>
          <w:noProof/>
          <w:color w:val="993366"/>
          <w:sz w:val="16"/>
          <w:lang w:eastAsia="en-GB"/>
        </w:rPr>
        <w:t>OPTIONAL</w:t>
      </w:r>
    </w:p>
    <w:p w14:paraId="6E99688D"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0E4CD85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1469D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CG-Config-v1590-IEs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6B2CDD4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scellFrequenciesSN-NR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SIZE</w:t>
      </w:r>
      <w:r w:rsidRPr="00E558A9">
        <w:rPr>
          <w:rFonts w:ascii="Courier New" w:hAnsi="Courier New"/>
          <w:noProof/>
          <w:sz w:val="16"/>
          <w:lang w:eastAsia="en-GB"/>
        </w:rPr>
        <w:t xml:space="preserve"> (1.. maxNrofServingCells-1))</w:t>
      </w:r>
      <w:r w:rsidRPr="00E558A9">
        <w:rPr>
          <w:rFonts w:ascii="Courier New" w:hAnsi="Courier New"/>
          <w:noProof/>
          <w:color w:val="993366"/>
          <w:sz w:val="16"/>
          <w:lang w:eastAsia="en-GB"/>
        </w:rPr>
        <w:t xml:space="preserve"> OF</w:t>
      </w:r>
      <w:r w:rsidRPr="00E558A9">
        <w:rPr>
          <w:rFonts w:ascii="Courier New" w:hAnsi="Courier New"/>
          <w:noProof/>
          <w:sz w:val="16"/>
          <w:lang w:eastAsia="en-GB"/>
        </w:rPr>
        <w:t xml:space="preserve">  ARFCN-ValueNR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3330EE6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scellFrequenciesSN-EUTRA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SIZE</w:t>
      </w:r>
      <w:r w:rsidRPr="00E558A9">
        <w:rPr>
          <w:rFonts w:ascii="Courier New" w:hAnsi="Courier New"/>
          <w:noProof/>
          <w:sz w:val="16"/>
          <w:lang w:eastAsia="en-GB"/>
        </w:rPr>
        <w:t xml:space="preserve"> (1.. maxNrofServingCells-1))</w:t>
      </w:r>
      <w:r w:rsidRPr="00E558A9">
        <w:rPr>
          <w:rFonts w:ascii="Courier New" w:hAnsi="Courier New"/>
          <w:noProof/>
          <w:color w:val="993366"/>
          <w:sz w:val="16"/>
          <w:lang w:eastAsia="en-GB"/>
        </w:rPr>
        <w:t xml:space="preserve"> OF</w:t>
      </w:r>
      <w:r w:rsidRPr="00E558A9">
        <w:rPr>
          <w:rFonts w:ascii="Courier New" w:hAnsi="Courier New"/>
          <w:noProof/>
          <w:sz w:val="16"/>
          <w:lang w:eastAsia="en-GB"/>
        </w:rPr>
        <w:t xml:space="preserve">  ARFCN-ValueEUTRA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77363BD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nonCriticalExtension                CG-Config-v1610-IEs                                                    </w:t>
      </w:r>
      <w:r w:rsidRPr="00E558A9">
        <w:rPr>
          <w:rFonts w:ascii="Courier New" w:hAnsi="Courier New"/>
          <w:noProof/>
          <w:color w:val="993366"/>
          <w:sz w:val="16"/>
          <w:lang w:eastAsia="en-GB"/>
        </w:rPr>
        <w:t>OPTIONAL</w:t>
      </w:r>
    </w:p>
    <w:p w14:paraId="76A23B7C"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E558A9">
        <w:rPr>
          <w:rFonts w:ascii="Courier New" w:eastAsia="SimSun" w:hAnsi="Courier New"/>
          <w:noProof/>
          <w:sz w:val="16"/>
          <w:lang w:eastAsia="en-GB"/>
        </w:rPr>
        <w:t>}</w:t>
      </w:r>
    </w:p>
    <w:p w14:paraId="48D0ED7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33045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CG-Config-v1610-IEs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4A39443C"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drx-InfoSCG2                        DRX-Info2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11FB7D1A"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nonCriticalExtension                CG-Config-v1620-IEs                             </w:t>
      </w:r>
      <w:r w:rsidRPr="00E558A9">
        <w:rPr>
          <w:rFonts w:ascii="Courier New" w:hAnsi="Courier New"/>
          <w:noProof/>
          <w:color w:val="993366"/>
          <w:sz w:val="16"/>
          <w:lang w:eastAsia="en-GB"/>
        </w:rPr>
        <w:t>OPTIONAL</w:t>
      </w:r>
    </w:p>
    <w:p w14:paraId="77FB16F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76AD4810"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B2868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CG-Config-v1620-IEs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0BDF8E23"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ueAssistanceInformationSCG-r16      </w:t>
      </w:r>
      <w:r w:rsidRPr="00E558A9">
        <w:rPr>
          <w:rFonts w:ascii="Courier New" w:hAnsi="Courier New"/>
          <w:noProof/>
          <w:color w:val="993366"/>
          <w:sz w:val="16"/>
          <w:lang w:eastAsia="en-GB"/>
        </w:rPr>
        <w:t>OCTET</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STRING</w:t>
      </w:r>
      <w:r w:rsidRPr="00E558A9">
        <w:rPr>
          <w:rFonts w:ascii="Courier New" w:hAnsi="Courier New"/>
          <w:noProof/>
          <w:sz w:val="16"/>
          <w:lang w:eastAsia="en-GB"/>
        </w:rPr>
        <w:t xml:space="preserve"> (CONTAINING UEAssistanceInformation)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1A5C84E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nonCriticalExtension                CG-Config-v1630-IEs                                </w:t>
      </w:r>
      <w:r w:rsidRPr="00E558A9">
        <w:rPr>
          <w:rFonts w:ascii="Courier New" w:hAnsi="Courier New"/>
          <w:noProof/>
          <w:color w:val="993366"/>
          <w:sz w:val="16"/>
          <w:lang w:eastAsia="en-GB"/>
        </w:rPr>
        <w:t>OPTIONAL</w:t>
      </w:r>
    </w:p>
    <w:p w14:paraId="6A63172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767C752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A763A3"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CG-Config-v1630-IEs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73A63177"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selectedToffset-r16                 T-Offset-r16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49C4867C"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nonCriticalExtension                CG-Config-v1640-IEs                                </w:t>
      </w:r>
      <w:r w:rsidRPr="00E558A9">
        <w:rPr>
          <w:rFonts w:ascii="Courier New" w:hAnsi="Courier New"/>
          <w:noProof/>
          <w:color w:val="993366"/>
          <w:sz w:val="16"/>
          <w:lang w:eastAsia="en-GB"/>
        </w:rPr>
        <w:t>OPTIONAL</w:t>
      </w:r>
    </w:p>
    <w:p w14:paraId="13681E63"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1C627F8D"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C417EC"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CG-Config-v1640-IEs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42D66817"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servCellInfoListSCG-NR-r16          ServCellInfoListSCG-NR-r16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36640C67"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servCellInfoListSCG-EUTRA-r16       ServCellInfoListSCG-EUTRA-r16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373CA14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nonCriticalExtension                CG-Config-v1700-IEs                             </w:t>
      </w:r>
      <w:r w:rsidRPr="00E558A9">
        <w:rPr>
          <w:rFonts w:ascii="Courier New" w:hAnsi="Courier New"/>
          <w:noProof/>
          <w:color w:val="993366"/>
          <w:sz w:val="16"/>
          <w:lang w:eastAsia="en-GB"/>
        </w:rPr>
        <w:t>OPTIONAL</w:t>
      </w:r>
    </w:p>
    <w:p w14:paraId="2C044D8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3C1E1B7D"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116B2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CG-Config-v1700-IEs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39483106"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candidateCellInfoListCPC-r17        CandidateCellInfoListCPC-r17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218D911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twoPHRModeSCG-r17                   </w:t>
      </w:r>
      <w:r w:rsidRPr="00E558A9">
        <w:rPr>
          <w:rFonts w:ascii="Courier New" w:hAnsi="Courier New"/>
          <w:noProof/>
          <w:color w:val="993366"/>
          <w:sz w:val="16"/>
          <w:lang w:eastAsia="en-GB"/>
        </w:rPr>
        <w:t>ENUMERATED</w:t>
      </w:r>
      <w:r w:rsidRPr="00E558A9">
        <w:rPr>
          <w:rFonts w:ascii="Courier New" w:hAnsi="Courier New"/>
          <w:noProof/>
          <w:sz w:val="16"/>
          <w:lang w:eastAsia="en-GB"/>
        </w:rPr>
        <w:t xml:space="preserve"> {enabled}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4F03038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nonCriticalExtension                CG-Config-v1730-IEs                             </w:t>
      </w:r>
      <w:r w:rsidRPr="00E558A9">
        <w:rPr>
          <w:rFonts w:ascii="Courier New" w:hAnsi="Courier New"/>
          <w:noProof/>
          <w:color w:val="993366"/>
          <w:sz w:val="16"/>
          <w:lang w:eastAsia="en-GB"/>
        </w:rPr>
        <w:t>OPTIONAL</w:t>
      </w:r>
    </w:p>
    <w:p w14:paraId="41AA4CE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3D54CFA6"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AEE0B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CG-Config-v1730-IEs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44EF4B9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fr1-Carriers-SCG-r17                </w:t>
      </w:r>
      <w:r w:rsidRPr="00E558A9">
        <w:rPr>
          <w:rFonts w:ascii="Courier New" w:hAnsi="Courier New"/>
          <w:noProof/>
          <w:color w:val="993366"/>
          <w:sz w:val="16"/>
          <w:lang w:eastAsia="en-GB"/>
        </w:rPr>
        <w:t>INTEGER</w:t>
      </w:r>
      <w:r w:rsidRPr="00E558A9">
        <w:rPr>
          <w:rFonts w:ascii="Courier New" w:hAnsi="Courier New"/>
          <w:noProof/>
          <w:sz w:val="16"/>
          <w:lang w:eastAsia="en-GB"/>
        </w:rPr>
        <w:t xml:space="preserve"> (1..32)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2B336613"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lastRenderedPageBreak/>
        <w:t xml:space="preserve">    fr2-Carriers-SCG-r17                </w:t>
      </w:r>
      <w:r w:rsidRPr="00E558A9">
        <w:rPr>
          <w:rFonts w:ascii="Courier New" w:hAnsi="Courier New"/>
          <w:noProof/>
          <w:color w:val="993366"/>
          <w:sz w:val="16"/>
          <w:lang w:eastAsia="en-GB"/>
        </w:rPr>
        <w:t>INTEGER</w:t>
      </w:r>
      <w:r w:rsidRPr="00E558A9">
        <w:rPr>
          <w:rFonts w:ascii="Courier New" w:hAnsi="Courier New"/>
          <w:noProof/>
          <w:sz w:val="16"/>
          <w:lang w:eastAsia="en-GB"/>
        </w:rPr>
        <w:t xml:space="preserve"> (1..32)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6DDFC3A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nonCriticalExtension                CG-Config-v1800-IEs                             </w:t>
      </w:r>
      <w:r w:rsidRPr="00E558A9">
        <w:rPr>
          <w:rFonts w:ascii="Courier New" w:hAnsi="Courier New"/>
          <w:noProof/>
          <w:color w:val="993366"/>
          <w:sz w:val="16"/>
          <w:lang w:eastAsia="en-GB"/>
        </w:rPr>
        <w:t>OPTIONAL</w:t>
      </w:r>
    </w:p>
    <w:p w14:paraId="3C6225A7"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1C4B49DE"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5D871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CG-Config-v1800-IEs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1214551A"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candidateServingFreqRangeListNR-r18    CandidateServingFreqRangeListNR-r18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31116E7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candidateServingFreqListNR-r16         CandidateServingFreqListNR-r16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04C75832"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idc-TDM-AssistanceConfig-r18           </w:t>
      </w:r>
      <w:r w:rsidRPr="00E558A9">
        <w:rPr>
          <w:rFonts w:ascii="Courier New" w:hAnsi="Courier New"/>
          <w:noProof/>
          <w:color w:val="993366"/>
          <w:sz w:val="16"/>
          <w:lang w:eastAsia="en-GB"/>
        </w:rPr>
        <w:t>ENUMERATED</w:t>
      </w:r>
      <w:r w:rsidRPr="00E558A9">
        <w:rPr>
          <w:rFonts w:ascii="Courier New" w:hAnsi="Courier New"/>
          <w:noProof/>
          <w:sz w:val="16"/>
          <w:lang w:eastAsia="en-GB"/>
        </w:rPr>
        <w:t xml:space="preserve"> {enabled}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6E8F39E6"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candidateCellInfoListSubsequentCPC-r18 CandidateCellInfoListCPC-r17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07AD0E3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scpac-ReferenceConfigurationSCG-r18    ReferenceConfiguration-r18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150614FE" w14:textId="3FE43722"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nonCriticalExtension                   </w:t>
      </w:r>
      <w:ins w:id="6" w:author="Nokia (GWO1)" w:date="2024-02-12T17:50:00Z">
        <w:r w:rsidR="009E1580" w:rsidRPr="00E558A9">
          <w:rPr>
            <w:rFonts w:ascii="Courier New" w:hAnsi="Courier New"/>
            <w:noProof/>
            <w:sz w:val="16"/>
            <w:lang w:eastAsia="en-GB"/>
          </w:rPr>
          <w:t>CG-Config-v18</w:t>
        </w:r>
        <w:r w:rsidR="009E1580">
          <w:rPr>
            <w:rFonts w:ascii="Courier New" w:hAnsi="Courier New"/>
            <w:noProof/>
            <w:sz w:val="16"/>
            <w:lang w:eastAsia="en-GB"/>
          </w:rPr>
          <w:t>1</w:t>
        </w:r>
        <w:r w:rsidR="009E1580" w:rsidRPr="00E558A9">
          <w:rPr>
            <w:rFonts w:ascii="Courier New" w:hAnsi="Courier New"/>
            <w:noProof/>
            <w:sz w:val="16"/>
            <w:lang w:eastAsia="en-GB"/>
          </w:rPr>
          <w:t>0-IEs</w:t>
        </w:r>
      </w:ins>
      <w:del w:id="7" w:author="Nokia (GWO1)" w:date="2024-02-12T17:50:00Z">
        <w:r w:rsidRPr="00E558A9" w:rsidDel="009E1580">
          <w:rPr>
            <w:rFonts w:ascii="Courier New" w:hAnsi="Courier New"/>
            <w:noProof/>
            <w:color w:val="993366"/>
            <w:sz w:val="16"/>
            <w:lang w:eastAsia="en-GB"/>
          </w:rPr>
          <w:delText>SEQUENCE</w:delText>
        </w:r>
        <w:r w:rsidRPr="00E558A9" w:rsidDel="009E1580">
          <w:rPr>
            <w:rFonts w:ascii="Courier New" w:hAnsi="Courier New"/>
            <w:noProof/>
            <w:sz w:val="16"/>
            <w:lang w:eastAsia="en-GB"/>
          </w:rPr>
          <w:delText xml:space="preserve"> {}</w:delText>
        </w:r>
      </w:del>
      <w:r w:rsidRPr="00E558A9">
        <w:rPr>
          <w:rFonts w:ascii="Courier New" w:hAnsi="Courier New"/>
          <w:noProof/>
          <w:sz w:val="16"/>
          <w:lang w:eastAsia="en-GB"/>
        </w:rPr>
        <w:t xml:space="preserve">                                     </w:t>
      </w:r>
      <w:r w:rsidRPr="00E558A9">
        <w:rPr>
          <w:rFonts w:ascii="Courier New" w:hAnsi="Courier New"/>
          <w:noProof/>
          <w:color w:val="993366"/>
          <w:sz w:val="16"/>
          <w:lang w:eastAsia="en-GB"/>
        </w:rPr>
        <w:t>OPTIONAL</w:t>
      </w:r>
    </w:p>
    <w:p w14:paraId="256007AD"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6C74B6FD" w14:textId="77777777" w:rsidR="009E1580" w:rsidRDefault="009E1580" w:rsidP="009E1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GWO1)" w:date="2024-02-12T17:49:00Z"/>
          <w:rFonts w:ascii="Courier New" w:hAnsi="Courier New"/>
          <w:noProof/>
          <w:sz w:val="16"/>
          <w:lang w:eastAsia="en-GB"/>
        </w:rPr>
      </w:pPr>
    </w:p>
    <w:p w14:paraId="5EBB1952" w14:textId="29913D34" w:rsidR="009E1580" w:rsidRPr="00E558A9" w:rsidRDefault="009E1580" w:rsidP="009E1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GWO1)" w:date="2024-02-12T17:49:00Z"/>
          <w:rFonts w:ascii="Courier New" w:hAnsi="Courier New"/>
          <w:noProof/>
          <w:sz w:val="16"/>
          <w:lang w:eastAsia="en-GB"/>
        </w:rPr>
      </w:pPr>
      <w:ins w:id="10" w:author="Nokia (GWO1)" w:date="2024-02-12T17:49:00Z">
        <w:r w:rsidRPr="00E558A9">
          <w:rPr>
            <w:rFonts w:ascii="Courier New" w:hAnsi="Courier New"/>
            <w:noProof/>
            <w:sz w:val="16"/>
            <w:lang w:eastAsia="en-GB"/>
          </w:rPr>
          <w:t>CG-Config-v18</w:t>
        </w:r>
        <w:r>
          <w:rPr>
            <w:rFonts w:ascii="Courier New" w:hAnsi="Courier New"/>
            <w:noProof/>
            <w:sz w:val="16"/>
            <w:lang w:eastAsia="en-GB"/>
          </w:rPr>
          <w:t>10</w:t>
        </w:r>
        <w:r w:rsidRPr="00E558A9">
          <w:rPr>
            <w:rFonts w:ascii="Courier New" w:hAnsi="Courier New"/>
            <w:noProof/>
            <w:sz w:val="16"/>
            <w:lang w:eastAsia="en-GB"/>
          </w:rPr>
          <w:t xml:space="preserve">-IEs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ins>
    </w:p>
    <w:p w14:paraId="06B5756A" w14:textId="1281CF2C" w:rsidR="00D67898" w:rsidRPr="0095250E" w:rsidRDefault="00D67898" w:rsidP="00D67898">
      <w:pPr>
        <w:pStyle w:val="PL"/>
        <w:rPr>
          <w:ins w:id="11" w:author="Nokia (GWO1)" w:date="2024-02-12T18:07:00Z"/>
          <w:color w:val="808080"/>
        </w:rPr>
      </w:pPr>
      <w:ins w:id="12" w:author="Nokia (GWO1)" w:date="2024-02-12T18:07:00Z">
        <w:r w:rsidRPr="0095250E">
          <w:t xml:space="preserve">    successPSCell-Config-r18               SetupRelease {SuccessPSCell-Config-r18}                       </w:t>
        </w:r>
        <w:r w:rsidRPr="0095250E">
          <w:rPr>
            <w:color w:val="993366"/>
          </w:rPr>
          <w:t>OPTIONAL</w:t>
        </w:r>
        <w:r w:rsidRPr="0095250E">
          <w:t xml:space="preserve">, </w:t>
        </w:r>
        <w:r w:rsidRPr="0095250E">
          <w:rPr>
            <w:color w:val="808080"/>
          </w:rPr>
          <w:t>-- Need M</w:t>
        </w:r>
      </w:ins>
    </w:p>
    <w:p w14:paraId="62DC460B" w14:textId="77777777" w:rsidR="009E1580" w:rsidRPr="00E558A9" w:rsidRDefault="009E1580" w:rsidP="009E1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GWO1)" w:date="2024-02-12T17:49:00Z"/>
          <w:rFonts w:ascii="Courier New" w:hAnsi="Courier New"/>
          <w:noProof/>
          <w:sz w:val="16"/>
          <w:lang w:eastAsia="en-GB"/>
        </w:rPr>
      </w:pPr>
      <w:ins w:id="14" w:author="Nokia (GWO1)" w:date="2024-02-12T17:49:00Z">
        <w:r w:rsidRPr="00E558A9">
          <w:rPr>
            <w:rFonts w:ascii="Courier New" w:hAnsi="Courier New"/>
            <w:noProof/>
            <w:sz w:val="16"/>
            <w:lang w:eastAsia="en-GB"/>
          </w:rPr>
          <w:t xml:space="preserve">    nonCriticalExtension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                                     </w:t>
        </w:r>
        <w:r w:rsidRPr="00E558A9">
          <w:rPr>
            <w:rFonts w:ascii="Courier New" w:hAnsi="Courier New"/>
            <w:noProof/>
            <w:color w:val="993366"/>
            <w:sz w:val="16"/>
            <w:lang w:eastAsia="en-GB"/>
          </w:rPr>
          <w:t>OPTIONAL</w:t>
        </w:r>
      </w:ins>
    </w:p>
    <w:p w14:paraId="37780AE8" w14:textId="77777777" w:rsidR="009E1580" w:rsidRPr="00E558A9" w:rsidRDefault="009E1580" w:rsidP="009E1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 (GWO1)" w:date="2024-02-12T17:49:00Z"/>
          <w:rFonts w:ascii="Courier New" w:hAnsi="Courier New"/>
          <w:noProof/>
          <w:sz w:val="16"/>
          <w:lang w:eastAsia="en-GB"/>
        </w:rPr>
      </w:pPr>
      <w:ins w:id="16" w:author="Nokia (GWO1)" w:date="2024-02-12T17:49:00Z">
        <w:r w:rsidRPr="00E558A9">
          <w:rPr>
            <w:rFonts w:ascii="Courier New" w:hAnsi="Courier New"/>
            <w:noProof/>
            <w:sz w:val="16"/>
            <w:lang w:eastAsia="en-GB"/>
          </w:rPr>
          <w:t>}</w:t>
        </w:r>
      </w:ins>
    </w:p>
    <w:p w14:paraId="53E723EC" w14:textId="77777777" w:rsidR="009E1580" w:rsidRDefault="009E1580"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Nokia (GWO1)" w:date="2024-02-12T17:49:00Z"/>
          <w:rFonts w:ascii="Courier New" w:hAnsi="Courier New"/>
          <w:noProof/>
          <w:sz w:val="16"/>
          <w:lang w:eastAsia="en-GB"/>
        </w:rPr>
      </w:pPr>
    </w:p>
    <w:p w14:paraId="7013428C" w14:textId="394CD729"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ServCellInfoListSCG-NR-r16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SIZE</w:t>
      </w:r>
      <w:r w:rsidRPr="00E558A9">
        <w:rPr>
          <w:rFonts w:ascii="Courier New" w:hAnsi="Courier New"/>
          <w:noProof/>
          <w:sz w:val="16"/>
          <w:lang w:eastAsia="en-GB"/>
        </w:rPr>
        <w:t xml:space="preserve"> (1.. maxNrofServingCells))</w:t>
      </w:r>
      <w:r w:rsidRPr="00E558A9">
        <w:rPr>
          <w:rFonts w:ascii="Courier New" w:hAnsi="Courier New"/>
          <w:noProof/>
          <w:color w:val="993366"/>
          <w:sz w:val="16"/>
          <w:lang w:eastAsia="en-GB"/>
        </w:rPr>
        <w:t xml:space="preserve"> OF</w:t>
      </w:r>
      <w:r w:rsidRPr="00E558A9">
        <w:rPr>
          <w:rFonts w:ascii="Courier New" w:hAnsi="Courier New"/>
          <w:noProof/>
          <w:sz w:val="16"/>
          <w:lang w:eastAsia="en-GB"/>
        </w:rPr>
        <w:t xml:space="preserve">  ServCellInfoXCG-NR-r16</w:t>
      </w:r>
    </w:p>
    <w:p w14:paraId="2DECF8BC"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0F122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ServCellInfoXCG-NR-r16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18380B1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dl-FreqInfo-NR-r16                  FrequencyConfig-NR-r16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390DDF00"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58A9">
        <w:rPr>
          <w:rFonts w:ascii="Courier New" w:hAnsi="Courier New"/>
          <w:noProof/>
          <w:sz w:val="16"/>
          <w:lang w:eastAsia="en-GB"/>
        </w:rPr>
        <w:t xml:space="preserve">    ul-FreqInfo-NR-r16                  FrequencyConfig-NR-r16                          </w:t>
      </w:r>
      <w:r w:rsidRPr="00E558A9">
        <w:rPr>
          <w:rFonts w:ascii="Courier New" w:hAnsi="Courier New"/>
          <w:noProof/>
          <w:color w:val="993366"/>
          <w:sz w:val="16"/>
          <w:lang w:eastAsia="en-GB"/>
        </w:rPr>
        <w:t>OPTIONAL</w:t>
      </w:r>
      <w:r w:rsidRPr="00E558A9">
        <w:rPr>
          <w:rFonts w:ascii="Courier New" w:hAnsi="Courier New"/>
          <w:noProof/>
          <w:sz w:val="16"/>
          <w:lang w:eastAsia="en-GB"/>
        </w:rPr>
        <w:t xml:space="preserve">, </w:t>
      </w:r>
      <w:r w:rsidRPr="00E558A9">
        <w:rPr>
          <w:rFonts w:ascii="Courier New" w:hAnsi="Courier New"/>
          <w:noProof/>
          <w:color w:val="808080"/>
          <w:sz w:val="16"/>
          <w:lang w:eastAsia="en-GB"/>
        </w:rPr>
        <w:t>-- Cond FDD</w:t>
      </w:r>
    </w:p>
    <w:p w14:paraId="6430C99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3EB2370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55F55EC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41FFB0"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FrequencyConfig-NR-r16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1BFAE56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freqBandIndicatorNR-r16             FreqBandIndicatorNR,</w:t>
      </w:r>
    </w:p>
    <w:p w14:paraId="033F211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carrierCenterFreq-NR-r16            ARFCN-ValueNR,</w:t>
      </w:r>
    </w:p>
    <w:p w14:paraId="27E5618C"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carrierBandwidth-NR-r16             </w:t>
      </w:r>
      <w:r w:rsidRPr="00E558A9">
        <w:rPr>
          <w:rFonts w:ascii="Courier New" w:hAnsi="Courier New"/>
          <w:noProof/>
          <w:color w:val="993366"/>
          <w:sz w:val="16"/>
          <w:lang w:eastAsia="en-GB"/>
        </w:rPr>
        <w:t>INTEGER</w:t>
      </w:r>
      <w:r w:rsidRPr="00E558A9">
        <w:rPr>
          <w:rFonts w:ascii="Courier New" w:hAnsi="Courier New"/>
          <w:noProof/>
          <w:sz w:val="16"/>
          <w:lang w:eastAsia="en-GB"/>
        </w:rPr>
        <w:t xml:space="preserve"> (1..maxNrofPhysicalResourceBlocks),</w:t>
      </w:r>
    </w:p>
    <w:p w14:paraId="25DC0ACF"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subcarrierSpacing-NR-r16            SubcarrierSpacing</w:t>
      </w:r>
    </w:p>
    <w:p w14:paraId="0597749B"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1E6103C6"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DA95E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ServCellInfoListSCG-EUTRA-r16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SIZE</w:t>
      </w:r>
      <w:r w:rsidRPr="00E558A9">
        <w:rPr>
          <w:rFonts w:ascii="Courier New" w:hAnsi="Courier New"/>
          <w:noProof/>
          <w:sz w:val="16"/>
          <w:lang w:eastAsia="en-GB"/>
        </w:rPr>
        <w:t xml:space="preserve"> (1.. maxNrofServingCellsEUTRA))</w:t>
      </w:r>
      <w:r w:rsidRPr="00E558A9">
        <w:rPr>
          <w:rFonts w:ascii="Courier New" w:hAnsi="Courier New"/>
          <w:noProof/>
          <w:color w:val="993366"/>
          <w:sz w:val="16"/>
          <w:lang w:eastAsia="en-GB"/>
        </w:rPr>
        <w:t xml:space="preserve"> OF</w:t>
      </w:r>
      <w:r w:rsidRPr="00E558A9">
        <w:rPr>
          <w:rFonts w:ascii="Courier New" w:hAnsi="Courier New"/>
          <w:noProof/>
          <w:sz w:val="16"/>
          <w:lang w:eastAsia="en-GB"/>
        </w:rPr>
        <w:t xml:space="preserve"> ServCellInfoXCG-EUTRA-r16</w:t>
      </w:r>
    </w:p>
    <w:p w14:paraId="7EB48F22"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E4069B"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ServCellInfoXCG-EUTRA-r16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19DE60DF"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dl-CarrierFreq-EUTRA-r16            ARFCN-ValueEUTRA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0337088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58A9">
        <w:rPr>
          <w:rFonts w:ascii="Courier New" w:hAnsi="Courier New"/>
          <w:noProof/>
          <w:sz w:val="16"/>
          <w:lang w:eastAsia="en-GB"/>
        </w:rPr>
        <w:t xml:space="preserve">    ul-CarrierFreq-EUTRA-r16            ARFCN-ValueEUTRA                                </w:t>
      </w:r>
      <w:r w:rsidRPr="00E558A9">
        <w:rPr>
          <w:rFonts w:ascii="Courier New" w:hAnsi="Courier New"/>
          <w:noProof/>
          <w:color w:val="993366"/>
          <w:sz w:val="16"/>
          <w:lang w:eastAsia="en-GB"/>
        </w:rPr>
        <w:t>OPTIONAL</w:t>
      </w:r>
      <w:r w:rsidRPr="00E558A9">
        <w:rPr>
          <w:rFonts w:ascii="Courier New" w:hAnsi="Courier New"/>
          <w:noProof/>
          <w:sz w:val="16"/>
          <w:lang w:eastAsia="en-GB"/>
        </w:rPr>
        <w:t xml:space="preserve">, </w:t>
      </w:r>
      <w:r w:rsidRPr="00E558A9">
        <w:rPr>
          <w:rFonts w:ascii="Courier New" w:hAnsi="Courier New"/>
          <w:noProof/>
          <w:color w:val="808080"/>
          <w:sz w:val="16"/>
          <w:lang w:eastAsia="en-GB"/>
        </w:rPr>
        <w:t>-- Cond FDD</w:t>
      </w:r>
    </w:p>
    <w:p w14:paraId="714F01C0"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transmissionBandwidth-EUTRA-r16     TransmissionBandwidth-EUTRA-r16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7F03135E"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340AEE37"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2261919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1A3C7F"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TransmissionBandwidth-EUTRA-r16 ::= </w:t>
      </w:r>
      <w:r w:rsidRPr="00E558A9">
        <w:rPr>
          <w:rFonts w:ascii="Courier New" w:hAnsi="Courier New"/>
          <w:noProof/>
          <w:color w:val="993366"/>
          <w:sz w:val="16"/>
          <w:lang w:eastAsia="en-GB"/>
        </w:rPr>
        <w:t>ENUMERATED</w:t>
      </w:r>
      <w:r w:rsidRPr="00E558A9">
        <w:rPr>
          <w:rFonts w:ascii="Courier New" w:hAnsi="Courier New"/>
          <w:noProof/>
          <w:sz w:val="16"/>
          <w:lang w:eastAsia="en-GB"/>
        </w:rPr>
        <w:t xml:space="preserve"> {rb6, rb15, rb25, rb50, rb75, rb100}</w:t>
      </w:r>
    </w:p>
    <w:p w14:paraId="4D8F9F4A"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DEBAD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PH-TypeListSCG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SIZE</w:t>
      </w:r>
      <w:r w:rsidRPr="00E558A9">
        <w:rPr>
          <w:rFonts w:ascii="Courier New" w:hAnsi="Courier New"/>
          <w:noProof/>
          <w:sz w:val="16"/>
          <w:lang w:eastAsia="en-GB"/>
        </w:rPr>
        <w:t xml:space="preserve"> (1..maxNrofServingCells))</w:t>
      </w:r>
      <w:r w:rsidRPr="00E558A9">
        <w:rPr>
          <w:rFonts w:ascii="Courier New" w:hAnsi="Courier New"/>
          <w:noProof/>
          <w:color w:val="993366"/>
          <w:sz w:val="16"/>
          <w:lang w:eastAsia="en-GB"/>
        </w:rPr>
        <w:t xml:space="preserve"> OF</w:t>
      </w:r>
      <w:r w:rsidRPr="00E558A9">
        <w:rPr>
          <w:rFonts w:ascii="Courier New" w:hAnsi="Courier New"/>
          <w:noProof/>
          <w:sz w:val="16"/>
          <w:lang w:eastAsia="en-GB"/>
        </w:rPr>
        <w:t xml:space="preserve"> PH-InfoSCG</w:t>
      </w:r>
    </w:p>
    <w:p w14:paraId="10B2A59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8789BE"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PH-InfoSCG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5ABC097A"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servCellIndex                       ServCellIndex,</w:t>
      </w:r>
    </w:p>
    <w:p w14:paraId="7AC463C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ph-Uplink                           PH-UplinkCarrierSCG,</w:t>
      </w:r>
    </w:p>
    <w:p w14:paraId="5B350762"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ph-SupplementaryUplink              PH-UplinkCarrierSCG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1C693410"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0AFF0E27"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75CE947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twoSRS-PUSCH-Repetition-r17         </w:t>
      </w:r>
      <w:r w:rsidRPr="00E558A9">
        <w:rPr>
          <w:rFonts w:ascii="Courier New" w:hAnsi="Courier New"/>
          <w:noProof/>
          <w:color w:val="993366"/>
          <w:sz w:val="16"/>
          <w:lang w:eastAsia="en-GB"/>
        </w:rPr>
        <w:t>ENUMERATED</w:t>
      </w:r>
      <w:r w:rsidRPr="00E558A9">
        <w:rPr>
          <w:rFonts w:ascii="Courier New" w:hAnsi="Courier New"/>
          <w:noProof/>
          <w:sz w:val="16"/>
          <w:lang w:eastAsia="en-GB"/>
        </w:rPr>
        <w:t xml:space="preserve">{enabled}                             </w:t>
      </w:r>
      <w:r w:rsidRPr="00E558A9">
        <w:rPr>
          <w:rFonts w:ascii="Courier New" w:hAnsi="Courier New"/>
          <w:noProof/>
          <w:color w:val="993366"/>
          <w:sz w:val="16"/>
          <w:lang w:eastAsia="en-GB"/>
        </w:rPr>
        <w:t>OPTIONAL</w:t>
      </w:r>
    </w:p>
    <w:p w14:paraId="11221F6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lastRenderedPageBreak/>
        <w:t xml:space="preserve">    ]]</w:t>
      </w:r>
    </w:p>
    <w:p w14:paraId="651A7BD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440CE7E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286C3E"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PH-UplinkCarrierSCG ::=             </w:t>
      </w:r>
      <w:r w:rsidRPr="00E558A9">
        <w:rPr>
          <w:rFonts w:ascii="Courier New" w:hAnsi="Courier New"/>
          <w:noProof/>
          <w:color w:val="993366"/>
          <w:sz w:val="16"/>
          <w:lang w:eastAsia="en-GB"/>
        </w:rPr>
        <w:t>SEQUENCE</w:t>
      </w:r>
      <w:r w:rsidRPr="00E558A9">
        <w:rPr>
          <w:rFonts w:ascii="Courier New" w:hAnsi="Courier New"/>
          <w:noProof/>
          <w:sz w:val="16"/>
          <w:lang w:eastAsia="en-GB"/>
        </w:rPr>
        <w:t>{</w:t>
      </w:r>
    </w:p>
    <w:p w14:paraId="2FCD67A2"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ph-Type1or3                         </w:t>
      </w:r>
      <w:r w:rsidRPr="00E558A9">
        <w:rPr>
          <w:rFonts w:ascii="Courier New" w:hAnsi="Courier New"/>
          <w:noProof/>
          <w:color w:val="993366"/>
          <w:sz w:val="16"/>
          <w:lang w:eastAsia="en-GB"/>
        </w:rPr>
        <w:t>ENUMERATED</w:t>
      </w:r>
      <w:r w:rsidRPr="00E558A9">
        <w:rPr>
          <w:rFonts w:ascii="Courier New" w:hAnsi="Courier New"/>
          <w:noProof/>
          <w:sz w:val="16"/>
          <w:lang w:eastAsia="en-GB"/>
        </w:rPr>
        <w:t xml:space="preserve"> {type1, type3},</w:t>
      </w:r>
    </w:p>
    <w:p w14:paraId="760D74E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7D4AFE4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410A293C"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DCC03C"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MeasConfigSN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58C784AE"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measuredFrequenciesSN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SIZE</w:t>
      </w:r>
      <w:r w:rsidRPr="00E558A9">
        <w:rPr>
          <w:rFonts w:ascii="Courier New" w:hAnsi="Courier New"/>
          <w:noProof/>
          <w:sz w:val="16"/>
          <w:lang w:eastAsia="en-GB"/>
        </w:rPr>
        <w:t xml:space="preserve"> (1..maxMeasFreqsSN))</w:t>
      </w:r>
      <w:r w:rsidRPr="00E558A9">
        <w:rPr>
          <w:rFonts w:ascii="Courier New" w:hAnsi="Courier New"/>
          <w:noProof/>
          <w:color w:val="993366"/>
          <w:sz w:val="16"/>
          <w:lang w:eastAsia="en-GB"/>
        </w:rPr>
        <w:t xml:space="preserve"> OF</w:t>
      </w:r>
      <w:r w:rsidRPr="00E558A9">
        <w:rPr>
          <w:rFonts w:ascii="Courier New" w:hAnsi="Courier New"/>
          <w:noProof/>
          <w:sz w:val="16"/>
          <w:lang w:eastAsia="en-GB"/>
        </w:rPr>
        <w:t xml:space="preserve"> NR-FreqInfo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7939DA9A"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3B844C8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5D78467B"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34D76A"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NR-FreqInfo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0838EB9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measuredFrequency                   ARFCN-ValueNR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0AB26017"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781D053B"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0C5E8F17"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A4132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ConfigRestrictModReqSCG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0B7EFEE2"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requestedBC-MRDC                    BandCombinationInfoSN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2204DD6D"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requestedP-MaxFR1                   P-Max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2FAF505A"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73AA578C"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68ED814E"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requestedPDCCH-BlindDetectionSCG    </w:t>
      </w:r>
      <w:r w:rsidRPr="00E558A9">
        <w:rPr>
          <w:rFonts w:ascii="Courier New" w:hAnsi="Courier New"/>
          <w:noProof/>
          <w:color w:val="993366"/>
          <w:sz w:val="16"/>
          <w:lang w:eastAsia="en-GB"/>
        </w:rPr>
        <w:t>INTEGER</w:t>
      </w:r>
      <w:r w:rsidRPr="00E558A9">
        <w:rPr>
          <w:rFonts w:ascii="Courier New" w:hAnsi="Courier New"/>
          <w:noProof/>
          <w:sz w:val="16"/>
          <w:lang w:eastAsia="en-GB"/>
        </w:rPr>
        <w:t xml:space="preserve"> (1..15)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7A86797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requestedP-MaxEUTRA                 P-Max                                               </w:t>
      </w:r>
      <w:r w:rsidRPr="00E558A9">
        <w:rPr>
          <w:rFonts w:ascii="Courier New" w:hAnsi="Courier New"/>
          <w:noProof/>
          <w:color w:val="993366"/>
          <w:sz w:val="16"/>
          <w:lang w:eastAsia="en-GB"/>
        </w:rPr>
        <w:t>OPTIONAL</w:t>
      </w:r>
    </w:p>
    <w:p w14:paraId="13EE5B7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3A37B5AE"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064198B3"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requestedP-MaxFR2-r16               P-Max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1D8BBF4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requestedMaxInterFreqMeasIdSCG-r16  </w:t>
      </w:r>
      <w:r w:rsidRPr="00E558A9">
        <w:rPr>
          <w:rFonts w:ascii="Courier New" w:hAnsi="Courier New"/>
          <w:noProof/>
          <w:color w:val="993366"/>
          <w:sz w:val="16"/>
          <w:lang w:eastAsia="en-GB"/>
        </w:rPr>
        <w:t>INTEGER</w:t>
      </w:r>
      <w:r w:rsidRPr="00E558A9">
        <w:rPr>
          <w:rFonts w:ascii="Courier New" w:hAnsi="Courier New"/>
          <w:noProof/>
          <w:sz w:val="16"/>
          <w:lang w:eastAsia="en-GB"/>
        </w:rPr>
        <w:t xml:space="preserve">(1..maxMeasIdentitiesMN)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1534EB3F"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requestedMaxIntraFreqMeasIdSCG-r16  </w:t>
      </w:r>
      <w:r w:rsidRPr="00E558A9">
        <w:rPr>
          <w:rFonts w:ascii="Courier New" w:hAnsi="Courier New"/>
          <w:noProof/>
          <w:color w:val="993366"/>
          <w:sz w:val="16"/>
          <w:lang w:eastAsia="en-GB"/>
        </w:rPr>
        <w:t>INTEGER</w:t>
      </w:r>
      <w:r w:rsidRPr="00E558A9">
        <w:rPr>
          <w:rFonts w:ascii="Courier New" w:hAnsi="Courier New"/>
          <w:noProof/>
          <w:sz w:val="16"/>
          <w:lang w:eastAsia="en-GB"/>
        </w:rPr>
        <w:t xml:space="preserve">(1..maxMeasIdentitiesMN)                     </w:t>
      </w:r>
      <w:r w:rsidRPr="00E558A9">
        <w:rPr>
          <w:rFonts w:ascii="Courier New" w:hAnsi="Courier New"/>
          <w:noProof/>
          <w:color w:val="993366"/>
          <w:sz w:val="16"/>
          <w:lang w:eastAsia="en-GB"/>
        </w:rPr>
        <w:t>OPTIONAL</w:t>
      </w:r>
      <w:r w:rsidRPr="00E558A9">
        <w:rPr>
          <w:rFonts w:ascii="Courier New" w:hAnsi="Courier New"/>
          <w:noProof/>
          <w:sz w:val="16"/>
          <w:lang w:eastAsia="en-GB"/>
        </w:rPr>
        <w:t>,</w:t>
      </w:r>
    </w:p>
    <w:p w14:paraId="2A31801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requestedToffset-r16                T-Offset-r16                                        </w:t>
      </w:r>
      <w:r w:rsidRPr="00E558A9">
        <w:rPr>
          <w:rFonts w:ascii="Courier New" w:hAnsi="Courier New"/>
          <w:noProof/>
          <w:color w:val="993366"/>
          <w:sz w:val="16"/>
          <w:lang w:eastAsia="en-GB"/>
        </w:rPr>
        <w:t>OPTIONAL</w:t>
      </w:r>
    </w:p>
    <w:p w14:paraId="480ADE26"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63F926B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684EAB7E"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reservedResourceConfigNRDC-r17      ResourceConfigNRDC-r17                              </w:t>
      </w:r>
      <w:r w:rsidRPr="00E558A9">
        <w:rPr>
          <w:rFonts w:ascii="Courier New" w:hAnsi="Courier New"/>
          <w:noProof/>
          <w:color w:val="993366"/>
          <w:sz w:val="16"/>
          <w:lang w:eastAsia="en-GB"/>
        </w:rPr>
        <w:t>OPTIONAL</w:t>
      </w:r>
    </w:p>
    <w:p w14:paraId="2D15F46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w:t>
      </w:r>
    </w:p>
    <w:p w14:paraId="3E4D5E3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3924658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57EE6B"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BandCombinationIndex ::= </w:t>
      </w:r>
      <w:r w:rsidRPr="00E558A9">
        <w:rPr>
          <w:rFonts w:ascii="Courier New" w:hAnsi="Courier New"/>
          <w:noProof/>
          <w:color w:val="993366"/>
          <w:sz w:val="16"/>
          <w:lang w:eastAsia="en-GB"/>
        </w:rPr>
        <w:t>INTEGER</w:t>
      </w:r>
      <w:r w:rsidRPr="00E558A9">
        <w:rPr>
          <w:rFonts w:ascii="Courier New" w:hAnsi="Courier New"/>
          <w:noProof/>
          <w:sz w:val="16"/>
          <w:lang w:eastAsia="en-GB"/>
        </w:rPr>
        <w:t xml:space="preserve"> (1..maxBandComb)</w:t>
      </w:r>
    </w:p>
    <w:p w14:paraId="7C625ACE"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428C2B"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BandCombinationInfoSN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680826DC"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bandCombinationIndex                BandCombinationIndex,</w:t>
      </w:r>
    </w:p>
    <w:p w14:paraId="1BC7AC93"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requestedFeatureSets                FeatureSetEntryIndex</w:t>
      </w:r>
    </w:p>
    <w:p w14:paraId="5634576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3109AF4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96451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FR-InfoList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SIZE</w:t>
      </w:r>
      <w:r w:rsidRPr="00E558A9">
        <w:rPr>
          <w:rFonts w:ascii="Courier New" w:hAnsi="Courier New"/>
          <w:noProof/>
          <w:sz w:val="16"/>
          <w:lang w:eastAsia="en-GB"/>
        </w:rPr>
        <w:t xml:space="preserve"> (1..maxNrofServingCells-1))</w:t>
      </w:r>
      <w:r w:rsidRPr="00E558A9">
        <w:rPr>
          <w:rFonts w:ascii="Courier New" w:hAnsi="Courier New"/>
          <w:noProof/>
          <w:color w:val="993366"/>
          <w:sz w:val="16"/>
          <w:lang w:eastAsia="en-GB"/>
        </w:rPr>
        <w:t xml:space="preserve"> OF</w:t>
      </w:r>
      <w:r w:rsidRPr="00E558A9">
        <w:rPr>
          <w:rFonts w:ascii="Courier New" w:hAnsi="Courier New"/>
          <w:noProof/>
          <w:sz w:val="16"/>
          <w:lang w:eastAsia="en-GB"/>
        </w:rPr>
        <w:t xml:space="preserve"> FR-Info</w:t>
      </w:r>
    </w:p>
    <w:p w14:paraId="2EE50DFF"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6C18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FR-Info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2F4B6CB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servCellIndex       ServCellIndex,</w:t>
      </w:r>
    </w:p>
    <w:p w14:paraId="7B95F740"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fr-Type             </w:t>
      </w:r>
      <w:r w:rsidRPr="00E558A9">
        <w:rPr>
          <w:rFonts w:ascii="Courier New" w:hAnsi="Courier New"/>
          <w:noProof/>
          <w:color w:val="993366"/>
          <w:sz w:val="16"/>
          <w:lang w:eastAsia="en-GB"/>
        </w:rPr>
        <w:t>ENUMERATED</w:t>
      </w:r>
      <w:r w:rsidRPr="00E558A9">
        <w:rPr>
          <w:rFonts w:ascii="Courier New" w:hAnsi="Courier New"/>
          <w:noProof/>
          <w:sz w:val="16"/>
          <w:lang w:eastAsia="en-GB"/>
        </w:rPr>
        <w:t xml:space="preserve"> {fr1, fr2}</w:t>
      </w:r>
    </w:p>
    <w:p w14:paraId="433B457D"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53E5B456"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441E9C"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CandidateServingFreqListNR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SIZE</w:t>
      </w:r>
      <w:r w:rsidRPr="00E558A9">
        <w:rPr>
          <w:rFonts w:ascii="Courier New" w:hAnsi="Courier New"/>
          <w:noProof/>
          <w:sz w:val="16"/>
          <w:lang w:eastAsia="en-GB"/>
        </w:rPr>
        <w:t xml:space="preserve"> (1.. maxFreqIDC-MRDC))</w:t>
      </w:r>
      <w:r w:rsidRPr="00E558A9">
        <w:rPr>
          <w:rFonts w:ascii="Courier New" w:hAnsi="Courier New"/>
          <w:noProof/>
          <w:color w:val="993366"/>
          <w:sz w:val="16"/>
          <w:lang w:eastAsia="en-GB"/>
        </w:rPr>
        <w:t xml:space="preserve"> OF</w:t>
      </w:r>
      <w:r w:rsidRPr="00E558A9">
        <w:rPr>
          <w:rFonts w:ascii="Courier New" w:hAnsi="Courier New"/>
          <w:noProof/>
          <w:sz w:val="16"/>
          <w:lang w:eastAsia="en-GB"/>
        </w:rPr>
        <w:t xml:space="preserve"> ARFCN-ValueNR</w:t>
      </w:r>
    </w:p>
    <w:p w14:paraId="06571893"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5660F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lastRenderedPageBreak/>
        <w:t xml:space="preserve">CandidateServingFreqListEUTRA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SIZE</w:t>
      </w:r>
      <w:r w:rsidRPr="00E558A9">
        <w:rPr>
          <w:rFonts w:ascii="Courier New" w:hAnsi="Courier New"/>
          <w:noProof/>
          <w:sz w:val="16"/>
          <w:lang w:eastAsia="en-GB"/>
        </w:rPr>
        <w:t xml:space="preserve"> (1.. maxFreqIDC-MRDC))</w:t>
      </w:r>
      <w:r w:rsidRPr="00E558A9">
        <w:rPr>
          <w:rFonts w:ascii="Courier New" w:hAnsi="Courier New"/>
          <w:noProof/>
          <w:color w:val="993366"/>
          <w:sz w:val="16"/>
          <w:lang w:eastAsia="en-GB"/>
        </w:rPr>
        <w:t xml:space="preserve"> OF</w:t>
      </w:r>
      <w:r w:rsidRPr="00E558A9">
        <w:rPr>
          <w:rFonts w:ascii="Courier New" w:hAnsi="Courier New"/>
          <w:noProof/>
          <w:sz w:val="16"/>
          <w:lang w:eastAsia="en-GB"/>
        </w:rPr>
        <w:t xml:space="preserve"> ARFCN-ValueEUTRA</w:t>
      </w:r>
    </w:p>
    <w:p w14:paraId="4AD2F252"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A700AB"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T-Offset-r16 ::= </w:t>
      </w:r>
      <w:r w:rsidRPr="00E558A9">
        <w:rPr>
          <w:rFonts w:ascii="Courier New" w:hAnsi="Courier New"/>
          <w:noProof/>
          <w:color w:val="993366"/>
          <w:sz w:val="16"/>
          <w:lang w:eastAsia="en-GB"/>
        </w:rPr>
        <w:t>ENUMERATED</w:t>
      </w:r>
      <w:r w:rsidRPr="00E558A9">
        <w:rPr>
          <w:rFonts w:ascii="Courier New" w:hAnsi="Courier New"/>
          <w:noProof/>
          <w:sz w:val="16"/>
          <w:lang w:eastAsia="en-GB"/>
        </w:rPr>
        <w:t xml:space="preserve"> {ms0dot5, ms0dot75, ms1, ms1dot5, ms2, ms2dot5, ms3, spare1}</w:t>
      </w:r>
    </w:p>
    <w:p w14:paraId="36D16189"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978E34"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CandidateCellInfoListCPC-r17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SIZE</w:t>
      </w:r>
      <w:r w:rsidRPr="00E558A9">
        <w:rPr>
          <w:rFonts w:ascii="Courier New" w:hAnsi="Courier New"/>
          <w:noProof/>
          <w:sz w:val="16"/>
          <w:lang w:eastAsia="en-GB"/>
        </w:rPr>
        <w:t xml:space="preserve"> (1..maxFreq))</w:t>
      </w:r>
      <w:r w:rsidRPr="00E558A9">
        <w:rPr>
          <w:rFonts w:ascii="Courier New" w:hAnsi="Courier New"/>
          <w:noProof/>
          <w:color w:val="993366"/>
          <w:sz w:val="16"/>
          <w:lang w:eastAsia="en-GB"/>
        </w:rPr>
        <w:t xml:space="preserve"> OF</w:t>
      </w:r>
      <w:r w:rsidRPr="00E558A9">
        <w:rPr>
          <w:rFonts w:ascii="Courier New" w:hAnsi="Courier New"/>
          <w:noProof/>
          <w:sz w:val="16"/>
          <w:lang w:eastAsia="en-GB"/>
        </w:rPr>
        <w:t xml:space="preserve"> CandidateCellInfo-r17</w:t>
      </w:r>
    </w:p>
    <w:p w14:paraId="663714AA"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20AB4D"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CandidateCellInfo-r17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0258983F"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ssbFrequency-r17                 ARFCN-ValueNR,</w:t>
      </w:r>
    </w:p>
    <w:p w14:paraId="1BD55240"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candidateList-r17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SIZE</w:t>
      </w:r>
      <w:r w:rsidRPr="00E558A9">
        <w:rPr>
          <w:rFonts w:ascii="Courier New" w:hAnsi="Courier New"/>
          <w:noProof/>
          <w:sz w:val="16"/>
          <w:lang w:eastAsia="en-GB"/>
        </w:rPr>
        <w:t xml:space="preserve"> (1..maxNrofCondCells-r16))</w:t>
      </w:r>
      <w:r w:rsidRPr="00E558A9">
        <w:rPr>
          <w:rFonts w:ascii="Courier New" w:hAnsi="Courier New"/>
          <w:noProof/>
          <w:color w:val="993366"/>
          <w:sz w:val="16"/>
          <w:lang w:eastAsia="en-GB"/>
        </w:rPr>
        <w:t xml:space="preserve"> OF</w:t>
      </w:r>
      <w:r w:rsidRPr="00E558A9">
        <w:rPr>
          <w:rFonts w:ascii="Courier New" w:hAnsi="Courier New"/>
          <w:noProof/>
          <w:sz w:val="16"/>
          <w:lang w:eastAsia="en-GB"/>
        </w:rPr>
        <w:t xml:space="preserve"> CandidateCell-r17</w:t>
      </w:r>
    </w:p>
    <w:p w14:paraId="61C11EEB"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48CBFAA8"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5BDE57"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CandidateCell-r17 ::=            </w:t>
      </w:r>
      <w:r w:rsidRPr="00E558A9">
        <w:rPr>
          <w:rFonts w:ascii="Courier New" w:hAnsi="Courier New"/>
          <w:noProof/>
          <w:color w:val="993366"/>
          <w:sz w:val="16"/>
          <w:lang w:eastAsia="en-GB"/>
        </w:rPr>
        <w:t>SEQUENCE</w:t>
      </w:r>
      <w:r w:rsidRPr="00E558A9">
        <w:rPr>
          <w:rFonts w:ascii="Courier New" w:hAnsi="Courier New"/>
          <w:noProof/>
          <w:sz w:val="16"/>
          <w:lang w:eastAsia="en-GB"/>
        </w:rPr>
        <w:t xml:space="preserve"> {</w:t>
      </w:r>
    </w:p>
    <w:p w14:paraId="636D8B3E"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physCellId-r17                   PhysCellId,</w:t>
      </w:r>
    </w:p>
    <w:p w14:paraId="7C83A8FB"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 xml:space="preserve">    condExecutionCondSCG-r17         </w:t>
      </w:r>
      <w:r w:rsidRPr="00E558A9">
        <w:rPr>
          <w:rFonts w:ascii="Courier New" w:hAnsi="Courier New"/>
          <w:noProof/>
          <w:color w:val="993366"/>
          <w:sz w:val="16"/>
          <w:lang w:eastAsia="en-GB"/>
        </w:rPr>
        <w:t>OCTET</w:t>
      </w:r>
      <w:r w:rsidRPr="00E558A9">
        <w:rPr>
          <w:rFonts w:ascii="Courier New" w:hAnsi="Courier New"/>
          <w:noProof/>
          <w:sz w:val="16"/>
          <w:lang w:eastAsia="en-GB"/>
        </w:rPr>
        <w:t xml:space="preserve"> </w:t>
      </w:r>
      <w:r w:rsidRPr="00E558A9">
        <w:rPr>
          <w:rFonts w:ascii="Courier New" w:hAnsi="Courier New"/>
          <w:noProof/>
          <w:color w:val="993366"/>
          <w:sz w:val="16"/>
          <w:lang w:eastAsia="en-GB"/>
        </w:rPr>
        <w:t>STRING</w:t>
      </w:r>
      <w:r w:rsidRPr="00E558A9">
        <w:rPr>
          <w:rFonts w:ascii="Courier New" w:hAnsi="Courier New"/>
          <w:noProof/>
          <w:sz w:val="16"/>
          <w:lang w:eastAsia="en-GB"/>
        </w:rPr>
        <w:t xml:space="preserve"> (CONTAINING CondReconfigExecCondSCG-r17)               </w:t>
      </w:r>
      <w:r w:rsidRPr="00E558A9">
        <w:rPr>
          <w:rFonts w:ascii="Courier New" w:hAnsi="Courier New"/>
          <w:noProof/>
          <w:color w:val="993366"/>
          <w:sz w:val="16"/>
          <w:lang w:eastAsia="en-GB"/>
        </w:rPr>
        <w:t>OPTIONAL</w:t>
      </w:r>
    </w:p>
    <w:p w14:paraId="61F68EC1"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58A9">
        <w:rPr>
          <w:rFonts w:ascii="Courier New" w:hAnsi="Courier New"/>
          <w:noProof/>
          <w:sz w:val="16"/>
          <w:lang w:eastAsia="en-GB"/>
        </w:rPr>
        <w:t>}</w:t>
      </w:r>
    </w:p>
    <w:p w14:paraId="4ACF7FC5"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65737F"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58A9">
        <w:rPr>
          <w:rFonts w:ascii="Courier New" w:hAnsi="Courier New"/>
          <w:noProof/>
          <w:color w:val="808080"/>
          <w:sz w:val="16"/>
          <w:lang w:eastAsia="en-GB"/>
        </w:rPr>
        <w:t>-- TAG-CG-CONFIG-STOP</w:t>
      </w:r>
    </w:p>
    <w:p w14:paraId="700C9B30" w14:textId="77777777" w:rsidR="00E558A9" w:rsidRPr="00E558A9" w:rsidRDefault="00E558A9" w:rsidP="00E5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58A9">
        <w:rPr>
          <w:rFonts w:ascii="Courier New" w:hAnsi="Courier New"/>
          <w:noProof/>
          <w:color w:val="808080"/>
          <w:sz w:val="16"/>
          <w:lang w:eastAsia="en-GB"/>
        </w:rPr>
        <w:t>-- ASN1STOP</w:t>
      </w:r>
    </w:p>
    <w:p w14:paraId="2EAA684A" w14:textId="77777777" w:rsidR="00E558A9" w:rsidRPr="00E558A9" w:rsidRDefault="00E558A9" w:rsidP="00E558A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8A9" w:rsidRPr="00E558A9" w14:paraId="09A9F2EB"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5A6FAF6E" w14:textId="77777777" w:rsidR="00E558A9" w:rsidRPr="00E558A9" w:rsidRDefault="00E558A9" w:rsidP="00E558A9">
            <w:pPr>
              <w:keepNext/>
              <w:keepLines/>
              <w:overflowPunct w:val="0"/>
              <w:autoSpaceDE w:val="0"/>
              <w:autoSpaceDN w:val="0"/>
              <w:adjustRightInd w:val="0"/>
              <w:spacing w:after="0"/>
              <w:jc w:val="center"/>
              <w:textAlignment w:val="baseline"/>
              <w:rPr>
                <w:rFonts w:ascii="Arial" w:hAnsi="Arial"/>
                <w:b/>
                <w:sz w:val="18"/>
                <w:lang w:eastAsia="sv-SE"/>
              </w:rPr>
            </w:pPr>
            <w:r w:rsidRPr="00E558A9">
              <w:rPr>
                <w:rFonts w:ascii="Arial" w:hAnsi="Arial"/>
                <w:b/>
                <w:i/>
                <w:sz w:val="18"/>
                <w:lang w:eastAsia="sv-SE"/>
              </w:rPr>
              <w:lastRenderedPageBreak/>
              <w:t xml:space="preserve">CG-Config </w:t>
            </w:r>
            <w:r w:rsidRPr="00E558A9">
              <w:rPr>
                <w:rFonts w:ascii="Arial" w:hAnsi="Arial"/>
                <w:b/>
                <w:sz w:val="18"/>
                <w:lang w:eastAsia="sv-SE"/>
              </w:rPr>
              <w:t>field descriptions</w:t>
            </w:r>
          </w:p>
        </w:tc>
      </w:tr>
      <w:tr w:rsidR="00E558A9" w:rsidRPr="00E558A9" w14:paraId="7E943AF9" w14:textId="77777777" w:rsidTr="0014237D">
        <w:tc>
          <w:tcPr>
            <w:tcW w:w="14173" w:type="dxa"/>
            <w:tcBorders>
              <w:top w:val="single" w:sz="4" w:space="0" w:color="auto"/>
              <w:left w:val="single" w:sz="4" w:space="0" w:color="auto"/>
              <w:bottom w:val="single" w:sz="4" w:space="0" w:color="auto"/>
              <w:right w:val="single" w:sz="4" w:space="0" w:color="auto"/>
            </w:tcBorders>
          </w:tcPr>
          <w:p w14:paraId="57D8E0AF"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candidateCellInfoListCPC</w:t>
            </w:r>
            <w:proofErr w:type="spellEnd"/>
          </w:p>
          <w:p w14:paraId="36308612"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Contains information regarding candidate target cells for Conditional PSCell Change (CPC) that the source secondary gNB suggests the target secondary gNB to consider configuring for CPC.</w:t>
            </w:r>
          </w:p>
        </w:tc>
      </w:tr>
      <w:tr w:rsidR="00E558A9" w:rsidRPr="00E558A9" w14:paraId="610968DB"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17A76BE1"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candidateCellInfoListSN</w:t>
            </w:r>
            <w:proofErr w:type="spellEnd"/>
          </w:p>
          <w:p w14:paraId="0CE24F50"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Contains information regarding cells that the source secondary node suggests the target secondary gNB to consider configuring.</w:t>
            </w:r>
          </w:p>
        </w:tc>
      </w:tr>
      <w:tr w:rsidR="00E558A9" w:rsidRPr="00E558A9" w14:paraId="7E083BB0"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41088D9F"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candidateCellInfoListSN</w:t>
            </w:r>
            <w:proofErr w:type="spellEnd"/>
            <w:r w:rsidRPr="00E558A9">
              <w:rPr>
                <w:rFonts w:ascii="Arial" w:hAnsi="Arial"/>
                <w:b/>
                <w:i/>
                <w:sz w:val="18"/>
                <w:lang w:eastAsia="sv-SE"/>
              </w:rPr>
              <w:t>-EUTRA</w:t>
            </w:r>
          </w:p>
          <w:p w14:paraId="002DF477"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kern w:val="2"/>
                <w:sz w:val="18"/>
                <w:lang w:eastAsia="sv-SE"/>
              </w:rPr>
            </w:pPr>
            <w:r w:rsidRPr="00E558A9">
              <w:rPr>
                <w:rFonts w:ascii="Arial" w:hAnsi="Arial"/>
                <w:sz w:val="18"/>
                <w:lang w:eastAsia="sv-SE"/>
              </w:rPr>
              <w:t xml:space="preserve">Includes the </w:t>
            </w:r>
            <w:r w:rsidRPr="00E558A9">
              <w:rPr>
                <w:rFonts w:ascii="Arial" w:hAnsi="Arial"/>
                <w:i/>
                <w:sz w:val="18"/>
                <w:lang w:eastAsia="sv-SE"/>
              </w:rPr>
              <w:t>MeasResultList3EUTRA</w:t>
            </w:r>
            <w:r w:rsidRPr="00E558A9">
              <w:rPr>
                <w:rFonts w:ascii="Arial"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E558A9" w:rsidRPr="00E558A9" w14:paraId="1A3912DC" w14:textId="77777777" w:rsidTr="0014237D">
        <w:tc>
          <w:tcPr>
            <w:tcW w:w="14173" w:type="dxa"/>
            <w:tcBorders>
              <w:top w:val="single" w:sz="4" w:space="0" w:color="auto"/>
              <w:left w:val="single" w:sz="4" w:space="0" w:color="auto"/>
              <w:bottom w:val="single" w:sz="4" w:space="0" w:color="auto"/>
              <w:right w:val="single" w:sz="4" w:space="0" w:color="auto"/>
            </w:tcBorders>
          </w:tcPr>
          <w:p w14:paraId="1CE6D391"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E558A9">
              <w:rPr>
                <w:rFonts w:ascii="Arial" w:hAnsi="Arial"/>
                <w:b/>
                <w:bCs/>
                <w:i/>
                <w:iCs/>
                <w:sz w:val="18"/>
                <w:lang w:eastAsia="sv-SE"/>
              </w:rPr>
              <w:t>candidateCellInfoListSubsequentCPC</w:t>
            </w:r>
            <w:proofErr w:type="spellEnd"/>
          </w:p>
          <w:p w14:paraId="5E4F1081"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r w:rsidRPr="00E558A9">
              <w:rPr>
                <w:rFonts w:ascii="Arial" w:hAnsi="Arial"/>
                <w:sz w:val="18"/>
                <w:lang w:eastAsia="sv-SE"/>
              </w:rPr>
              <w:t>Contains information regarding candidate target cells for subsequent CPAC that the master gNB or source secondary gNB suggests the target secondary gNB to consider configuring for subsequent CPAC.</w:t>
            </w:r>
          </w:p>
        </w:tc>
      </w:tr>
      <w:tr w:rsidR="00E558A9" w:rsidRPr="00E558A9" w14:paraId="35D31BA9"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1A954E47"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E558A9">
              <w:rPr>
                <w:rFonts w:ascii="Arial" w:hAnsi="Arial"/>
                <w:b/>
                <w:bCs/>
                <w:i/>
                <w:iCs/>
                <w:sz w:val="18"/>
                <w:lang w:eastAsia="sv-SE"/>
              </w:rPr>
              <w:t>candidateServingFreqListNR</w:t>
            </w:r>
            <w:proofErr w:type="spellEnd"/>
            <w:r w:rsidRPr="00E558A9">
              <w:rPr>
                <w:rFonts w:ascii="Arial" w:hAnsi="Arial"/>
                <w:b/>
                <w:bCs/>
                <w:i/>
                <w:iCs/>
                <w:kern w:val="2"/>
                <w:sz w:val="18"/>
                <w:lang w:eastAsia="sv-SE"/>
              </w:rPr>
              <w:t xml:space="preserve">, </w:t>
            </w:r>
            <w:proofErr w:type="spellStart"/>
            <w:r w:rsidRPr="00E558A9">
              <w:rPr>
                <w:rFonts w:ascii="Arial" w:hAnsi="Arial"/>
                <w:b/>
                <w:bCs/>
                <w:i/>
                <w:iCs/>
                <w:kern w:val="2"/>
                <w:sz w:val="18"/>
                <w:lang w:eastAsia="sv-SE"/>
              </w:rPr>
              <w:t>candidateServingFreqListEUTRA</w:t>
            </w:r>
            <w:proofErr w:type="spellEnd"/>
          </w:p>
          <w:p w14:paraId="6CE8B0CA"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r w:rsidRPr="00E558A9">
              <w:rPr>
                <w:rFonts w:ascii="Arial" w:hAnsi="Arial"/>
                <w:sz w:val="18"/>
                <w:lang w:eastAsia="sv-SE"/>
              </w:rPr>
              <w:t>Indicates frequencies of candidate serving cells for In-Device Co-existence Indication (see TS 36.331 [10]).</w:t>
            </w:r>
          </w:p>
        </w:tc>
      </w:tr>
      <w:tr w:rsidR="00E558A9" w:rsidRPr="00E558A9" w14:paraId="10EE7B44" w14:textId="77777777" w:rsidTr="0014237D">
        <w:tc>
          <w:tcPr>
            <w:tcW w:w="14173" w:type="dxa"/>
            <w:tcBorders>
              <w:top w:val="single" w:sz="4" w:space="0" w:color="auto"/>
              <w:left w:val="single" w:sz="4" w:space="0" w:color="auto"/>
              <w:bottom w:val="single" w:sz="4" w:space="0" w:color="auto"/>
              <w:right w:val="single" w:sz="4" w:space="0" w:color="auto"/>
            </w:tcBorders>
          </w:tcPr>
          <w:p w14:paraId="7ED8F9FB"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r w:rsidRPr="00E558A9">
              <w:rPr>
                <w:rFonts w:ascii="Arial" w:hAnsi="Arial"/>
                <w:b/>
                <w:bCs/>
                <w:i/>
                <w:iCs/>
                <w:sz w:val="18"/>
                <w:lang w:eastAsia="sv-SE"/>
              </w:rPr>
              <w:t>candidateServingFreqListNR-r16</w:t>
            </w:r>
          </w:p>
          <w:p w14:paraId="64FB1F59"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r w:rsidRPr="00E558A9">
              <w:rPr>
                <w:rFonts w:ascii="Arial" w:hAnsi="Arial"/>
                <w:sz w:val="18"/>
                <w:lang w:eastAsia="sv-SE"/>
              </w:rPr>
              <w:t>indicates the candidate frequencies configured by SN for IDC. This field is only used in NR-DC.</w:t>
            </w:r>
          </w:p>
        </w:tc>
      </w:tr>
      <w:tr w:rsidR="00E558A9" w:rsidRPr="00E558A9" w14:paraId="5645B15B" w14:textId="77777777" w:rsidTr="0014237D">
        <w:tc>
          <w:tcPr>
            <w:tcW w:w="14173" w:type="dxa"/>
            <w:tcBorders>
              <w:top w:val="single" w:sz="4" w:space="0" w:color="auto"/>
              <w:left w:val="single" w:sz="4" w:space="0" w:color="auto"/>
              <w:bottom w:val="single" w:sz="4" w:space="0" w:color="auto"/>
              <w:right w:val="single" w:sz="4" w:space="0" w:color="auto"/>
            </w:tcBorders>
          </w:tcPr>
          <w:p w14:paraId="27FBA2B1"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E558A9">
              <w:rPr>
                <w:rFonts w:ascii="Arial" w:hAnsi="Arial"/>
                <w:b/>
                <w:bCs/>
                <w:i/>
                <w:iCs/>
                <w:sz w:val="18"/>
                <w:lang w:eastAsia="sv-SE"/>
              </w:rPr>
              <w:t>candidateServingFreqRangeListNR</w:t>
            </w:r>
            <w:proofErr w:type="spellEnd"/>
          </w:p>
          <w:p w14:paraId="7B9D229C"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r w:rsidRPr="00E558A9">
              <w:rPr>
                <w:rFonts w:ascii="Arial" w:hAnsi="Arial"/>
                <w:sz w:val="18"/>
                <w:lang w:eastAsia="sv-SE"/>
              </w:rPr>
              <w:t>indicates the candidate frequency ranges configured by SN for IDC. This field is only used in NR-DC.</w:t>
            </w:r>
          </w:p>
        </w:tc>
      </w:tr>
      <w:tr w:rsidR="00E558A9" w:rsidRPr="00E558A9" w14:paraId="634D1839"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4AB1E579"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configRestrictModReq</w:t>
            </w:r>
            <w:proofErr w:type="spellEnd"/>
          </w:p>
          <w:p w14:paraId="25BD1EA3"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r w:rsidRPr="00E558A9">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E558A9" w:rsidRPr="00E558A9" w14:paraId="478CF481"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1FA727B6"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drx-ConfigSCG</w:t>
            </w:r>
            <w:proofErr w:type="spellEnd"/>
          </w:p>
          <w:p w14:paraId="6AAB4542" w14:textId="77777777" w:rsidR="00E558A9" w:rsidRPr="00E558A9" w:rsidRDefault="00E558A9" w:rsidP="00E558A9">
            <w:pPr>
              <w:keepNext/>
              <w:keepLines/>
              <w:overflowPunct w:val="0"/>
              <w:autoSpaceDE w:val="0"/>
              <w:autoSpaceDN w:val="0"/>
              <w:adjustRightInd w:val="0"/>
              <w:spacing w:after="0"/>
              <w:textAlignment w:val="baseline"/>
              <w:rPr>
                <w:rFonts w:ascii="Arial" w:hAnsi="Arial"/>
                <w:bCs/>
                <w:iCs/>
                <w:kern w:val="2"/>
                <w:sz w:val="18"/>
                <w:lang w:eastAsia="sv-SE"/>
              </w:rPr>
            </w:pPr>
            <w:r w:rsidRPr="00E558A9">
              <w:rPr>
                <w:rFonts w:ascii="Arial" w:hAnsi="Arial"/>
                <w:sz w:val="18"/>
                <w:lang w:eastAsia="sv-SE"/>
              </w:rPr>
              <w:t>This field contains the complete DRX configuration of the SCG. This field is only used in NR-DC.</w:t>
            </w:r>
          </w:p>
        </w:tc>
      </w:tr>
      <w:tr w:rsidR="00E558A9" w:rsidRPr="00E558A9" w14:paraId="7AB523AC"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058CD88D"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kern w:val="2"/>
                <w:sz w:val="18"/>
                <w:lang w:eastAsia="sv-SE"/>
              </w:rPr>
            </w:pPr>
            <w:proofErr w:type="spellStart"/>
            <w:r w:rsidRPr="00E558A9">
              <w:rPr>
                <w:rFonts w:ascii="Arial" w:hAnsi="Arial"/>
                <w:b/>
                <w:bCs/>
                <w:i/>
                <w:iCs/>
                <w:kern w:val="2"/>
                <w:sz w:val="18"/>
                <w:lang w:eastAsia="sv-SE"/>
              </w:rPr>
              <w:t>drx-InfoSCG</w:t>
            </w:r>
            <w:proofErr w:type="spellEnd"/>
          </w:p>
          <w:p w14:paraId="075C4AFB"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kern w:val="2"/>
                <w:sz w:val="18"/>
                <w:lang w:eastAsia="sv-SE"/>
              </w:rPr>
            </w:pPr>
            <w:r w:rsidRPr="00E558A9">
              <w:rPr>
                <w:rFonts w:ascii="Arial" w:hAnsi="Arial"/>
                <w:sz w:val="18"/>
                <w:lang w:eastAsia="sv-SE"/>
              </w:rPr>
              <w:t>This field contains the DRX long and short cycle configuration of the SCG. This field is used in (NG)EN-DC and NE-DC.</w:t>
            </w:r>
          </w:p>
        </w:tc>
      </w:tr>
      <w:tr w:rsidR="00E558A9" w:rsidRPr="00E558A9" w14:paraId="64FD5816"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122668EF"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r w:rsidRPr="00E558A9">
              <w:rPr>
                <w:rFonts w:ascii="Arial" w:hAnsi="Arial"/>
                <w:b/>
                <w:bCs/>
                <w:i/>
                <w:iCs/>
                <w:sz w:val="18"/>
                <w:lang w:eastAsia="sv-SE"/>
              </w:rPr>
              <w:t>drx-InfoSCG2</w:t>
            </w:r>
          </w:p>
          <w:p w14:paraId="66945E95"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 xml:space="preserve">This field contains the </w:t>
            </w:r>
            <w:proofErr w:type="spellStart"/>
            <w:r w:rsidRPr="00E558A9">
              <w:rPr>
                <w:rFonts w:ascii="Arial" w:hAnsi="Arial"/>
                <w:sz w:val="18"/>
                <w:lang w:eastAsia="sv-SE"/>
              </w:rPr>
              <w:t>drx-onDurationTimer</w:t>
            </w:r>
            <w:proofErr w:type="spellEnd"/>
            <w:r w:rsidRPr="00E558A9">
              <w:rPr>
                <w:rFonts w:ascii="Arial" w:hAnsi="Arial"/>
                <w:sz w:val="18"/>
                <w:lang w:eastAsia="sv-SE"/>
              </w:rPr>
              <w:t xml:space="preserve"> configuration of the SCG. This field is only used in (NG)EN-DC.</w:t>
            </w:r>
          </w:p>
        </w:tc>
      </w:tr>
      <w:tr w:rsidR="00E558A9" w:rsidRPr="00E558A9" w14:paraId="4386DA99"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66293BA7"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fr-InfoListSCG</w:t>
            </w:r>
            <w:proofErr w:type="spellEnd"/>
          </w:p>
          <w:p w14:paraId="56E25294"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 xml:space="preserve">Contains information of FR information of serving cells that include </w:t>
            </w:r>
            <w:proofErr w:type="spellStart"/>
            <w:r w:rsidRPr="00E558A9">
              <w:rPr>
                <w:rFonts w:ascii="Arial" w:hAnsi="Arial"/>
                <w:sz w:val="18"/>
                <w:lang w:eastAsia="sv-SE"/>
              </w:rPr>
              <w:t>PScell</w:t>
            </w:r>
            <w:proofErr w:type="spellEnd"/>
            <w:r w:rsidRPr="00E558A9">
              <w:rPr>
                <w:rFonts w:ascii="Arial" w:hAnsi="Arial"/>
                <w:sz w:val="18"/>
                <w:lang w:eastAsia="sv-SE"/>
              </w:rPr>
              <w:t xml:space="preserve"> and </w:t>
            </w:r>
            <w:proofErr w:type="spellStart"/>
            <w:r w:rsidRPr="00E558A9">
              <w:rPr>
                <w:rFonts w:ascii="Arial" w:hAnsi="Arial"/>
                <w:sz w:val="18"/>
                <w:lang w:eastAsia="sv-SE"/>
              </w:rPr>
              <w:t>SCells</w:t>
            </w:r>
            <w:proofErr w:type="spellEnd"/>
            <w:r w:rsidRPr="00E558A9">
              <w:rPr>
                <w:rFonts w:ascii="Arial" w:hAnsi="Arial"/>
                <w:sz w:val="18"/>
                <w:lang w:eastAsia="sv-SE"/>
              </w:rPr>
              <w:t xml:space="preserve"> configured in SCG.</w:t>
            </w:r>
          </w:p>
        </w:tc>
      </w:tr>
      <w:tr w:rsidR="00E558A9" w:rsidRPr="00E558A9" w14:paraId="0E1703F6" w14:textId="77777777" w:rsidTr="0014237D">
        <w:tc>
          <w:tcPr>
            <w:tcW w:w="14173" w:type="dxa"/>
            <w:tcBorders>
              <w:top w:val="single" w:sz="4" w:space="0" w:color="auto"/>
              <w:left w:val="single" w:sz="4" w:space="0" w:color="auto"/>
              <w:bottom w:val="single" w:sz="4" w:space="0" w:color="auto"/>
              <w:right w:val="single" w:sz="4" w:space="0" w:color="auto"/>
            </w:tcBorders>
          </w:tcPr>
          <w:p w14:paraId="277CE977" w14:textId="77777777" w:rsidR="00E558A9" w:rsidRPr="00E558A9" w:rsidRDefault="00E558A9" w:rsidP="00E558A9">
            <w:pPr>
              <w:keepNext/>
              <w:keepLines/>
              <w:overflowPunct w:val="0"/>
              <w:autoSpaceDE w:val="0"/>
              <w:autoSpaceDN w:val="0"/>
              <w:adjustRightInd w:val="0"/>
              <w:spacing w:after="0"/>
              <w:textAlignment w:val="baseline"/>
              <w:rPr>
                <w:rFonts w:ascii="Arial" w:eastAsia="SimSun" w:hAnsi="Arial"/>
                <w:b/>
                <w:bCs/>
                <w:i/>
                <w:iCs/>
                <w:sz w:val="18"/>
                <w:lang w:eastAsia="zh-CN"/>
              </w:rPr>
            </w:pPr>
            <w:r w:rsidRPr="00E558A9">
              <w:rPr>
                <w:rFonts w:ascii="Arial" w:eastAsia="SimSun" w:hAnsi="Arial"/>
                <w:b/>
                <w:bCs/>
                <w:i/>
                <w:iCs/>
                <w:sz w:val="18"/>
                <w:lang w:eastAsia="zh-CN"/>
              </w:rPr>
              <w:t>fr1-Carriers-SCG, fr2-Carriers-SCG</w:t>
            </w:r>
          </w:p>
          <w:p w14:paraId="7E153173"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bCs/>
                <w:iCs/>
                <w:kern w:val="2"/>
                <w:sz w:val="18"/>
                <w:lang w:eastAsia="sv-SE"/>
              </w:rPr>
              <w:t>Indicates the number of FR1 or FR2 serving cells configured in SCG.</w:t>
            </w:r>
          </w:p>
        </w:tc>
      </w:tr>
      <w:tr w:rsidR="00E558A9" w:rsidRPr="00E558A9" w14:paraId="698C82EA" w14:textId="77777777" w:rsidTr="0014237D">
        <w:tc>
          <w:tcPr>
            <w:tcW w:w="14173" w:type="dxa"/>
            <w:tcBorders>
              <w:top w:val="single" w:sz="4" w:space="0" w:color="auto"/>
              <w:left w:val="single" w:sz="4" w:space="0" w:color="auto"/>
              <w:bottom w:val="single" w:sz="4" w:space="0" w:color="auto"/>
              <w:right w:val="single" w:sz="4" w:space="0" w:color="auto"/>
            </w:tcBorders>
          </w:tcPr>
          <w:p w14:paraId="23FFBF86" w14:textId="77777777" w:rsidR="00E558A9" w:rsidRPr="00E558A9" w:rsidRDefault="00E558A9" w:rsidP="00E558A9">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E558A9">
              <w:rPr>
                <w:rFonts w:ascii="Arial" w:eastAsia="SimSun" w:hAnsi="Arial"/>
                <w:b/>
                <w:bCs/>
                <w:i/>
                <w:iCs/>
                <w:sz w:val="18"/>
                <w:lang w:eastAsia="zh-CN"/>
              </w:rPr>
              <w:t>idc</w:t>
            </w:r>
            <w:proofErr w:type="spellEnd"/>
            <w:r w:rsidRPr="00E558A9">
              <w:rPr>
                <w:rFonts w:ascii="Arial" w:eastAsia="SimSun" w:hAnsi="Arial"/>
                <w:b/>
                <w:bCs/>
                <w:i/>
                <w:iCs/>
                <w:sz w:val="18"/>
                <w:lang w:eastAsia="zh-CN"/>
              </w:rPr>
              <w:t>-TDM-</w:t>
            </w:r>
            <w:proofErr w:type="spellStart"/>
            <w:r w:rsidRPr="00E558A9">
              <w:rPr>
                <w:rFonts w:ascii="Arial" w:eastAsia="SimSun" w:hAnsi="Arial"/>
                <w:b/>
                <w:bCs/>
                <w:i/>
                <w:iCs/>
                <w:sz w:val="18"/>
                <w:lang w:eastAsia="zh-CN"/>
              </w:rPr>
              <w:t>AssistanceConfig</w:t>
            </w:r>
            <w:proofErr w:type="spellEnd"/>
          </w:p>
          <w:p w14:paraId="25633247" w14:textId="77777777" w:rsidR="00E558A9" w:rsidRPr="00E558A9" w:rsidRDefault="00E558A9" w:rsidP="00E558A9">
            <w:pPr>
              <w:keepNext/>
              <w:keepLines/>
              <w:overflowPunct w:val="0"/>
              <w:autoSpaceDE w:val="0"/>
              <w:autoSpaceDN w:val="0"/>
              <w:adjustRightInd w:val="0"/>
              <w:spacing w:after="0"/>
              <w:textAlignment w:val="baseline"/>
              <w:rPr>
                <w:rFonts w:ascii="Arial" w:eastAsia="SimSun" w:hAnsi="Arial"/>
                <w:sz w:val="18"/>
                <w:lang w:eastAsia="zh-CN"/>
              </w:rPr>
            </w:pPr>
            <w:r w:rsidRPr="00E558A9">
              <w:rPr>
                <w:rFonts w:ascii="Arial" w:eastAsia="SimSun" w:hAnsi="Arial"/>
                <w:sz w:val="18"/>
                <w:lang w:eastAsia="zh-CN"/>
              </w:rPr>
              <w:t>Indicates if the IDC TDM reporting is enabled for the UE by SN. This field is only used in NR-DC.</w:t>
            </w:r>
          </w:p>
        </w:tc>
      </w:tr>
      <w:tr w:rsidR="00E558A9" w:rsidRPr="00E558A9" w14:paraId="3B578E69"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4E8742E4"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measuredFrequenciesSN</w:t>
            </w:r>
            <w:proofErr w:type="spellEnd"/>
          </w:p>
          <w:p w14:paraId="361E16A5"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Used by SN to indicate a list of frequencies measured by the UE.</w:t>
            </w:r>
          </w:p>
        </w:tc>
      </w:tr>
      <w:tr w:rsidR="00E558A9" w:rsidRPr="00E558A9" w14:paraId="5C353B61"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28FF1D26"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needForGaps</w:t>
            </w:r>
            <w:proofErr w:type="spellEnd"/>
          </w:p>
          <w:p w14:paraId="5E0E0DD3" w14:textId="77777777" w:rsidR="00E558A9" w:rsidRPr="00E558A9" w:rsidRDefault="00E558A9" w:rsidP="00E558A9">
            <w:pPr>
              <w:keepNext/>
              <w:keepLines/>
              <w:overflowPunct w:val="0"/>
              <w:autoSpaceDE w:val="0"/>
              <w:autoSpaceDN w:val="0"/>
              <w:adjustRightInd w:val="0"/>
              <w:spacing w:after="0"/>
              <w:textAlignment w:val="baseline"/>
              <w:rPr>
                <w:rFonts w:ascii="Arial" w:hAnsi="Arial"/>
                <w:bCs/>
                <w:iCs/>
                <w:kern w:val="2"/>
                <w:sz w:val="18"/>
                <w:lang w:eastAsia="sv-SE"/>
              </w:rPr>
            </w:pPr>
            <w:r w:rsidRPr="00E558A9">
              <w:rPr>
                <w:rFonts w:ascii="Arial" w:hAnsi="Arial"/>
                <w:bCs/>
                <w:iCs/>
                <w:kern w:val="2"/>
                <w:sz w:val="18"/>
                <w:lang w:eastAsia="sv-SE"/>
              </w:rPr>
              <w:t>In NE-DC, indicates whether the SN requests gNB to configure measurements gaps.</w:t>
            </w:r>
          </w:p>
        </w:tc>
      </w:tr>
      <w:tr w:rsidR="00E558A9" w:rsidRPr="00E558A9" w14:paraId="1814FDD5"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0133EF61"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ph-InfoSCG</w:t>
            </w:r>
            <w:proofErr w:type="spellEnd"/>
          </w:p>
          <w:p w14:paraId="4073085F"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kern w:val="2"/>
                <w:sz w:val="18"/>
                <w:lang w:eastAsia="sv-SE"/>
              </w:rPr>
            </w:pPr>
            <w:r w:rsidRPr="00E558A9">
              <w:rPr>
                <w:rFonts w:ascii="Arial" w:hAnsi="Arial"/>
                <w:sz w:val="18"/>
                <w:lang w:eastAsia="sv-SE"/>
              </w:rPr>
              <w:t>Power headroom information in SCG that is needed in the reception of PHR MAC CE of MCG</w:t>
            </w:r>
          </w:p>
        </w:tc>
      </w:tr>
      <w:tr w:rsidR="00E558A9" w:rsidRPr="00E558A9" w14:paraId="62799B48"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785A80BC" w14:textId="77777777" w:rsidR="00E558A9" w:rsidRPr="00E558A9" w:rsidRDefault="00E558A9" w:rsidP="00E558A9">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E558A9">
              <w:rPr>
                <w:rFonts w:ascii="Arial" w:eastAsia="DengXian" w:hAnsi="Arial"/>
                <w:b/>
                <w:bCs/>
                <w:i/>
                <w:iCs/>
                <w:sz w:val="18"/>
                <w:lang w:eastAsia="sv-SE"/>
              </w:rPr>
              <w:t>ph-SupplementaryUplink</w:t>
            </w:r>
            <w:proofErr w:type="spellEnd"/>
          </w:p>
          <w:p w14:paraId="43099A84"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eastAsia="DengXian"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E558A9" w:rsidRPr="00E558A9" w14:paraId="5C240AEA"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6E47177C"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r w:rsidRPr="00E558A9">
              <w:rPr>
                <w:rFonts w:ascii="Arial" w:hAnsi="Arial"/>
                <w:b/>
                <w:bCs/>
                <w:i/>
                <w:iCs/>
                <w:sz w:val="18"/>
                <w:lang w:eastAsia="sv-SE"/>
              </w:rPr>
              <w:t>ph-Type1or3</w:t>
            </w:r>
          </w:p>
          <w:p w14:paraId="385CD354"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r w:rsidRPr="00E558A9">
              <w:rPr>
                <w:rFonts w:ascii="Arial" w:hAnsi="Arial"/>
                <w:sz w:val="18"/>
                <w:lang w:eastAsia="sv-SE"/>
              </w:rPr>
              <w:t xml:space="preserve">Type of power headroom for a certain serving cell in SCG (PSCell and activated </w:t>
            </w:r>
            <w:proofErr w:type="spellStart"/>
            <w:r w:rsidRPr="00E558A9">
              <w:rPr>
                <w:rFonts w:ascii="Arial" w:hAnsi="Arial"/>
                <w:sz w:val="18"/>
                <w:lang w:eastAsia="sv-SE"/>
              </w:rPr>
              <w:t>SCells</w:t>
            </w:r>
            <w:proofErr w:type="spellEnd"/>
            <w:r w:rsidRPr="00E558A9">
              <w:rPr>
                <w:rFonts w:ascii="Arial" w:hAnsi="Arial"/>
                <w:sz w:val="18"/>
                <w:lang w:eastAsia="sv-SE"/>
              </w:rPr>
              <w:t xml:space="preserve">). Value </w:t>
            </w:r>
            <w:r w:rsidRPr="00E558A9">
              <w:rPr>
                <w:rFonts w:ascii="Arial" w:hAnsi="Arial"/>
                <w:bCs/>
                <w:i/>
                <w:iCs/>
                <w:kern w:val="2"/>
                <w:sz w:val="18"/>
                <w:lang w:eastAsia="sv-SE"/>
              </w:rPr>
              <w:t>type1</w:t>
            </w:r>
            <w:r w:rsidRPr="00E558A9">
              <w:rPr>
                <w:rFonts w:ascii="Arial" w:hAnsi="Arial"/>
                <w:sz w:val="18"/>
                <w:lang w:eastAsia="sv-SE"/>
              </w:rPr>
              <w:t xml:space="preserve"> refers to type 1 power headroom, value </w:t>
            </w:r>
            <w:r w:rsidRPr="00E558A9">
              <w:rPr>
                <w:rFonts w:ascii="Arial" w:hAnsi="Arial"/>
                <w:bCs/>
                <w:i/>
                <w:iCs/>
                <w:kern w:val="2"/>
                <w:sz w:val="18"/>
                <w:lang w:eastAsia="sv-SE"/>
              </w:rPr>
              <w:t>type3</w:t>
            </w:r>
            <w:r w:rsidRPr="00E558A9">
              <w:rPr>
                <w:rFonts w:ascii="Arial" w:hAnsi="Arial"/>
                <w:sz w:val="18"/>
                <w:lang w:eastAsia="sv-SE"/>
              </w:rPr>
              <w:t xml:space="preserve"> refers to type 3 power headroom. (See TS 38.321 [3]).</w:t>
            </w:r>
          </w:p>
        </w:tc>
      </w:tr>
      <w:tr w:rsidR="00E558A9" w:rsidRPr="00E558A9" w14:paraId="35A5C6CB"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6DC3A532" w14:textId="77777777" w:rsidR="00E558A9" w:rsidRPr="00E558A9" w:rsidRDefault="00E558A9" w:rsidP="00E558A9">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E558A9">
              <w:rPr>
                <w:rFonts w:ascii="Arial" w:eastAsia="DengXian" w:hAnsi="Arial"/>
                <w:b/>
                <w:bCs/>
                <w:i/>
                <w:iCs/>
                <w:sz w:val="18"/>
                <w:lang w:eastAsia="sv-SE"/>
              </w:rPr>
              <w:lastRenderedPageBreak/>
              <w:t>ph</w:t>
            </w:r>
            <w:proofErr w:type="spellEnd"/>
            <w:r w:rsidRPr="00E558A9">
              <w:rPr>
                <w:rFonts w:ascii="Arial" w:eastAsia="DengXian" w:hAnsi="Arial"/>
                <w:b/>
                <w:bCs/>
                <w:i/>
                <w:iCs/>
                <w:sz w:val="18"/>
                <w:lang w:eastAsia="sv-SE"/>
              </w:rPr>
              <w:t>-Uplink</w:t>
            </w:r>
          </w:p>
          <w:p w14:paraId="05A5687A"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eastAsia="DengXian" w:hAnsi="Arial"/>
                <w:sz w:val="18"/>
                <w:lang w:eastAsia="sv-SE"/>
              </w:rPr>
              <w:t>Power headroom information for uplink.</w:t>
            </w:r>
          </w:p>
        </w:tc>
      </w:tr>
      <w:tr w:rsidR="00E558A9" w:rsidRPr="00E558A9" w14:paraId="5871F6B2"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33C8359C"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pSCellFrequency</w:t>
            </w:r>
            <w:proofErr w:type="spellEnd"/>
            <w:r w:rsidRPr="00E558A9">
              <w:rPr>
                <w:rFonts w:ascii="Arial" w:hAnsi="Arial"/>
                <w:b/>
                <w:i/>
                <w:sz w:val="18"/>
                <w:lang w:eastAsia="sv-SE"/>
              </w:rPr>
              <w:t xml:space="preserve">, </w:t>
            </w:r>
            <w:proofErr w:type="spellStart"/>
            <w:r w:rsidRPr="00E558A9">
              <w:rPr>
                <w:rFonts w:ascii="Arial" w:hAnsi="Arial"/>
                <w:b/>
                <w:i/>
                <w:sz w:val="18"/>
                <w:lang w:eastAsia="sv-SE"/>
              </w:rPr>
              <w:t>pSCellFrequencyEUTRA</w:t>
            </w:r>
            <w:proofErr w:type="spellEnd"/>
          </w:p>
          <w:p w14:paraId="22BD6FAD"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 xml:space="preserve">Indicates the frequency of PSCell in NR (i.e., </w:t>
            </w:r>
            <w:proofErr w:type="spellStart"/>
            <w:r w:rsidRPr="00E558A9">
              <w:rPr>
                <w:rFonts w:ascii="Arial" w:hAnsi="Arial"/>
                <w:i/>
                <w:sz w:val="18"/>
                <w:lang w:eastAsia="sv-SE"/>
              </w:rPr>
              <w:t>pSCellFrequency</w:t>
            </w:r>
            <w:proofErr w:type="spellEnd"/>
            <w:r w:rsidRPr="00E558A9">
              <w:rPr>
                <w:rFonts w:ascii="Arial" w:hAnsi="Arial"/>
                <w:sz w:val="18"/>
                <w:lang w:eastAsia="sv-SE"/>
              </w:rPr>
              <w:t xml:space="preserve">) or E-UTRA (i.e., </w:t>
            </w:r>
            <w:proofErr w:type="spellStart"/>
            <w:r w:rsidRPr="00E558A9">
              <w:rPr>
                <w:rFonts w:ascii="Arial" w:hAnsi="Arial"/>
                <w:i/>
                <w:sz w:val="18"/>
                <w:lang w:eastAsia="sv-SE"/>
              </w:rPr>
              <w:t>pSCellFrequencyEUTRA</w:t>
            </w:r>
            <w:proofErr w:type="spellEnd"/>
            <w:r w:rsidRPr="00E558A9">
              <w:rPr>
                <w:rFonts w:ascii="Arial" w:hAnsi="Arial"/>
                <w:sz w:val="18"/>
                <w:lang w:eastAsia="sv-SE"/>
              </w:rPr>
              <w:t xml:space="preserve">). In this version of the specification, </w:t>
            </w:r>
            <w:proofErr w:type="spellStart"/>
            <w:r w:rsidRPr="00E558A9">
              <w:rPr>
                <w:rFonts w:ascii="Arial" w:hAnsi="Arial"/>
                <w:i/>
                <w:sz w:val="18"/>
                <w:lang w:eastAsia="sv-SE"/>
              </w:rPr>
              <w:t>pSCellFrequency</w:t>
            </w:r>
            <w:proofErr w:type="spellEnd"/>
            <w:r w:rsidRPr="00E558A9">
              <w:rPr>
                <w:rFonts w:ascii="Arial" w:hAnsi="Arial"/>
                <w:sz w:val="18"/>
                <w:lang w:eastAsia="sv-SE"/>
              </w:rPr>
              <w:t xml:space="preserve"> is not used in NE-DC whereas </w:t>
            </w:r>
            <w:proofErr w:type="spellStart"/>
            <w:r w:rsidRPr="00E558A9">
              <w:rPr>
                <w:rFonts w:ascii="Arial" w:hAnsi="Arial"/>
                <w:i/>
                <w:sz w:val="18"/>
                <w:lang w:eastAsia="sv-SE"/>
              </w:rPr>
              <w:t>pSCellFrequencyEUTRA</w:t>
            </w:r>
            <w:proofErr w:type="spellEnd"/>
            <w:r w:rsidRPr="00E558A9">
              <w:rPr>
                <w:rFonts w:ascii="Arial" w:hAnsi="Arial"/>
                <w:sz w:val="18"/>
                <w:lang w:eastAsia="sv-SE"/>
              </w:rPr>
              <w:t xml:space="preserve"> is only used in NE-DC. </w:t>
            </w:r>
            <w:proofErr w:type="spellStart"/>
            <w:r w:rsidRPr="00E558A9">
              <w:rPr>
                <w:rFonts w:ascii="Arial" w:hAnsi="Arial"/>
                <w:i/>
                <w:iCs/>
                <w:sz w:val="18"/>
                <w:lang w:eastAsia="sv-SE"/>
              </w:rPr>
              <w:t>pSCellFrequency</w:t>
            </w:r>
            <w:proofErr w:type="spellEnd"/>
            <w:r w:rsidRPr="00E558A9">
              <w:rPr>
                <w:rFonts w:ascii="Arial" w:hAnsi="Arial"/>
                <w:sz w:val="18"/>
                <w:lang w:eastAsia="sv-SE"/>
              </w:rPr>
              <w:t xml:space="preserve"> indicates the </w:t>
            </w:r>
            <w:proofErr w:type="spellStart"/>
            <w:r w:rsidRPr="00E558A9">
              <w:rPr>
                <w:rFonts w:ascii="Arial" w:hAnsi="Arial"/>
                <w:i/>
                <w:iCs/>
                <w:sz w:val="18"/>
                <w:lang w:eastAsia="sv-SE"/>
              </w:rPr>
              <w:t>absoluteFrequencySSB</w:t>
            </w:r>
            <w:proofErr w:type="spellEnd"/>
            <w:r w:rsidRPr="00E558A9">
              <w:rPr>
                <w:rFonts w:ascii="Arial" w:hAnsi="Arial"/>
                <w:sz w:val="18"/>
                <w:lang w:eastAsia="sv-SE"/>
              </w:rPr>
              <w:t>.</w:t>
            </w:r>
          </w:p>
        </w:tc>
      </w:tr>
      <w:tr w:rsidR="00E558A9" w:rsidRPr="00E558A9" w14:paraId="1C52ED59"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2711E302"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reportCGI-RequestNR</w:t>
            </w:r>
            <w:proofErr w:type="spellEnd"/>
            <w:r w:rsidRPr="00E558A9">
              <w:rPr>
                <w:rFonts w:ascii="Arial" w:hAnsi="Arial"/>
                <w:b/>
                <w:i/>
                <w:sz w:val="18"/>
                <w:lang w:eastAsia="sv-SE"/>
              </w:rPr>
              <w:t xml:space="preserve">, </w:t>
            </w:r>
            <w:proofErr w:type="spellStart"/>
            <w:r w:rsidRPr="00E558A9">
              <w:rPr>
                <w:rFonts w:ascii="Arial" w:hAnsi="Arial"/>
                <w:b/>
                <w:i/>
                <w:sz w:val="18"/>
                <w:lang w:eastAsia="sv-SE"/>
              </w:rPr>
              <w:t>reportCGI-RequestEUTRA</w:t>
            </w:r>
            <w:proofErr w:type="spellEnd"/>
          </w:p>
          <w:p w14:paraId="743E7D1E"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 xml:space="preserve">Used by SN to indicate to MN about configuring </w:t>
            </w:r>
            <w:proofErr w:type="spellStart"/>
            <w:r w:rsidRPr="00E558A9">
              <w:rPr>
                <w:rFonts w:ascii="Arial" w:hAnsi="Arial"/>
                <w:i/>
                <w:sz w:val="18"/>
                <w:lang w:eastAsia="sv-SE"/>
              </w:rPr>
              <w:t>reportCGI</w:t>
            </w:r>
            <w:proofErr w:type="spellEnd"/>
            <w:r w:rsidRPr="00E558A9">
              <w:rPr>
                <w:rFonts w:ascii="Arial" w:hAnsi="Arial"/>
                <w:sz w:val="18"/>
                <w:lang w:eastAsia="sv-SE"/>
              </w:rPr>
              <w:t xml:space="preserve"> procedure. The request may optionally contain information about the cell for which SN intends to configure </w:t>
            </w:r>
            <w:proofErr w:type="spellStart"/>
            <w:r w:rsidRPr="00E558A9">
              <w:rPr>
                <w:rFonts w:ascii="Arial" w:hAnsi="Arial"/>
                <w:i/>
                <w:sz w:val="18"/>
                <w:lang w:eastAsia="sv-SE"/>
              </w:rPr>
              <w:t>reportCGI</w:t>
            </w:r>
            <w:proofErr w:type="spellEnd"/>
            <w:r w:rsidRPr="00E558A9">
              <w:rPr>
                <w:rFonts w:ascii="Arial" w:hAnsi="Arial"/>
                <w:sz w:val="18"/>
                <w:lang w:eastAsia="sv-SE"/>
              </w:rPr>
              <w:t xml:space="preserve"> procedure. In this version of the specification, the </w:t>
            </w:r>
            <w:proofErr w:type="spellStart"/>
            <w:r w:rsidRPr="00E558A9">
              <w:rPr>
                <w:rFonts w:ascii="Arial" w:hAnsi="Arial"/>
                <w:i/>
                <w:sz w:val="18"/>
                <w:lang w:eastAsia="sv-SE"/>
              </w:rPr>
              <w:t>reportCGI-RequestNR</w:t>
            </w:r>
            <w:proofErr w:type="spellEnd"/>
            <w:r w:rsidRPr="00E558A9">
              <w:rPr>
                <w:rFonts w:ascii="Arial" w:hAnsi="Arial"/>
                <w:sz w:val="18"/>
                <w:lang w:eastAsia="sv-SE"/>
              </w:rPr>
              <w:t xml:space="preserve"> is used in (NG)EN-DC and NR-DC whereas </w:t>
            </w:r>
            <w:proofErr w:type="spellStart"/>
            <w:r w:rsidRPr="00E558A9">
              <w:rPr>
                <w:rFonts w:ascii="Arial" w:hAnsi="Arial"/>
                <w:i/>
                <w:sz w:val="18"/>
                <w:lang w:eastAsia="sv-SE"/>
              </w:rPr>
              <w:t>reportCGI-RequestEUTRA</w:t>
            </w:r>
            <w:proofErr w:type="spellEnd"/>
            <w:r w:rsidRPr="00E558A9">
              <w:rPr>
                <w:rFonts w:ascii="Arial" w:hAnsi="Arial"/>
                <w:sz w:val="18"/>
                <w:lang w:eastAsia="sv-SE"/>
              </w:rPr>
              <w:t xml:space="preserve"> is used only for NE-DC.</w:t>
            </w:r>
          </w:p>
        </w:tc>
      </w:tr>
      <w:tr w:rsidR="00E558A9" w:rsidRPr="00E558A9" w14:paraId="03B26C32"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34683624"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E558A9">
              <w:rPr>
                <w:rFonts w:ascii="Arial" w:hAnsi="Arial"/>
                <w:b/>
                <w:bCs/>
                <w:i/>
                <w:iCs/>
                <w:sz w:val="18"/>
                <w:lang w:eastAsia="sv-SE"/>
              </w:rPr>
              <w:t>requestedBC</w:t>
            </w:r>
            <w:proofErr w:type="spellEnd"/>
            <w:r w:rsidRPr="00E558A9">
              <w:rPr>
                <w:rFonts w:ascii="Arial" w:hAnsi="Arial"/>
                <w:b/>
                <w:bCs/>
                <w:i/>
                <w:iCs/>
                <w:sz w:val="18"/>
                <w:lang w:eastAsia="sv-SE"/>
              </w:rPr>
              <w:t>-MRDC</w:t>
            </w:r>
          </w:p>
          <w:p w14:paraId="1CF1CF82"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 xml:space="preserve">Used to request configuring a band combination and corresponding feature sets which are forbidden to use by MN (i.e. outside of the </w:t>
            </w:r>
            <w:proofErr w:type="spellStart"/>
            <w:r w:rsidRPr="00E558A9">
              <w:rPr>
                <w:rFonts w:ascii="Arial" w:hAnsi="Arial"/>
                <w:i/>
                <w:sz w:val="18"/>
                <w:lang w:eastAsia="sv-SE"/>
              </w:rPr>
              <w:t>allowedBC-ListMRDC</w:t>
            </w:r>
            <w:proofErr w:type="spellEnd"/>
            <w:r w:rsidRPr="00E558A9">
              <w:rPr>
                <w:rFonts w:ascii="Arial" w:hAnsi="Arial"/>
                <w:sz w:val="18"/>
                <w:lang w:eastAsia="sv-SE"/>
              </w:rPr>
              <w:t>) to allow re-negotiation of the UE capabilities for SCG configuration.</w:t>
            </w:r>
          </w:p>
        </w:tc>
      </w:tr>
      <w:tr w:rsidR="00E558A9" w:rsidRPr="00E558A9" w14:paraId="0A15A095"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6EED75F4"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reservedResourceConfigNRDC</w:t>
            </w:r>
            <w:proofErr w:type="spellEnd"/>
          </w:p>
          <w:p w14:paraId="26D30FE6"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r w:rsidRPr="00E558A9">
              <w:rPr>
                <w:rFonts w:ascii="Arial" w:hAnsi="Arial"/>
                <w:sz w:val="18"/>
                <w:lang w:eastAsia="sv-SE"/>
              </w:rPr>
              <w:t>Used to request or indicate the maximum number of resources reserved for the SCG. This field is only used in NR-DC.</w:t>
            </w:r>
          </w:p>
        </w:tc>
      </w:tr>
      <w:tr w:rsidR="00E558A9" w:rsidRPr="00E558A9" w14:paraId="7CCA38B9" w14:textId="77777777" w:rsidTr="0014237D">
        <w:tc>
          <w:tcPr>
            <w:tcW w:w="14173" w:type="dxa"/>
            <w:tcBorders>
              <w:top w:val="single" w:sz="4" w:space="0" w:color="auto"/>
              <w:left w:val="single" w:sz="4" w:space="0" w:color="auto"/>
              <w:bottom w:val="single" w:sz="4" w:space="0" w:color="auto"/>
              <w:right w:val="single" w:sz="4" w:space="0" w:color="auto"/>
            </w:tcBorders>
          </w:tcPr>
          <w:p w14:paraId="7ABE262E"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requestedMaxInterFreqMeasIdSCG</w:t>
            </w:r>
            <w:proofErr w:type="spellEnd"/>
          </w:p>
          <w:p w14:paraId="6BCB996F"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r w:rsidRPr="00E558A9">
              <w:rPr>
                <w:rFonts w:ascii="Arial" w:hAnsi="Arial"/>
                <w:sz w:val="18"/>
                <w:lang w:eastAsia="sv-SE"/>
              </w:rPr>
              <w:t>Used to request the maximum number of allowed measurement identities to configure for inter-frequency measurement. This field is only used in NR-DC.</w:t>
            </w:r>
          </w:p>
        </w:tc>
      </w:tr>
      <w:tr w:rsidR="00E558A9" w:rsidRPr="00E558A9" w14:paraId="7CD51650" w14:textId="77777777" w:rsidTr="0014237D">
        <w:tc>
          <w:tcPr>
            <w:tcW w:w="14173" w:type="dxa"/>
            <w:tcBorders>
              <w:top w:val="single" w:sz="4" w:space="0" w:color="auto"/>
              <w:left w:val="single" w:sz="4" w:space="0" w:color="auto"/>
              <w:bottom w:val="single" w:sz="4" w:space="0" w:color="auto"/>
              <w:right w:val="single" w:sz="4" w:space="0" w:color="auto"/>
            </w:tcBorders>
          </w:tcPr>
          <w:p w14:paraId="74EF05B8"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requestedMaxIntraFreqMeasIdSCG</w:t>
            </w:r>
            <w:proofErr w:type="spellEnd"/>
          </w:p>
          <w:p w14:paraId="10BB4F12"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r w:rsidRPr="00E558A9">
              <w:rPr>
                <w:rFonts w:ascii="Arial" w:hAnsi="Arial"/>
                <w:sz w:val="18"/>
                <w:lang w:eastAsia="sv-SE"/>
              </w:rPr>
              <w:t>Used to request the maximum number of allowed measurement identities to configure for intra-frequency measurement on each serving frequency.</w:t>
            </w:r>
          </w:p>
        </w:tc>
      </w:tr>
      <w:tr w:rsidR="00E558A9" w:rsidRPr="00E558A9" w14:paraId="1978511F"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15C604C9"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requestedPDCCH-BlindDetectionSCG</w:t>
            </w:r>
            <w:proofErr w:type="spellEnd"/>
          </w:p>
          <w:p w14:paraId="68B24119"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 xml:space="preserve">Requested value </w:t>
            </w:r>
            <w:r w:rsidRPr="00E558A9">
              <w:rPr>
                <w:rFonts w:ascii="Arial" w:hAnsi="Arial"/>
                <w:sz w:val="18"/>
                <w:szCs w:val="18"/>
                <w:lang w:eastAsia="sv-SE"/>
              </w:rPr>
              <w:t>of the reference number of cells for PDCCH blind detection allowed to be configured for the SCG.</w:t>
            </w:r>
          </w:p>
        </w:tc>
      </w:tr>
      <w:tr w:rsidR="00E558A9" w:rsidRPr="00E558A9" w14:paraId="6E6062D0"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37CCE176"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requestedP-MaxEUTRA</w:t>
            </w:r>
            <w:proofErr w:type="spellEnd"/>
          </w:p>
          <w:p w14:paraId="49F2457B"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Requested value for the maximum power for the serving cells the UE can use in E-UTRA SCG. This field is only used in NE-DC.</w:t>
            </w:r>
          </w:p>
        </w:tc>
      </w:tr>
      <w:tr w:rsidR="00E558A9" w:rsidRPr="00E558A9" w14:paraId="6E6E441A"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02BBAB52"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r w:rsidRPr="00E558A9">
              <w:rPr>
                <w:rFonts w:ascii="Arial" w:hAnsi="Arial"/>
                <w:b/>
                <w:i/>
                <w:sz w:val="18"/>
                <w:lang w:eastAsia="sv-SE"/>
              </w:rPr>
              <w:t>requestedP-MaxFR1</w:t>
            </w:r>
          </w:p>
          <w:p w14:paraId="74A80FAD"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Requested value for the maximum power for the serving cells on frequency range 1 (FR1) in this secondary cell group (see TS 38.104 [12]) the UE can use in NR SCG.</w:t>
            </w:r>
          </w:p>
        </w:tc>
      </w:tr>
      <w:tr w:rsidR="00E558A9" w:rsidRPr="00E558A9" w14:paraId="5E9FAE6A"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17378BB7"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x-none"/>
              </w:rPr>
            </w:pPr>
            <w:r w:rsidRPr="00E558A9">
              <w:rPr>
                <w:rFonts w:ascii="Arial" w:hAnsi="Arial"/>
                <w:b/>
                <w:bCs/>
                <w:i/>
                <w:iCs/>
                <w:sz w:val="18"/>
                <w:lang w:eastAsia="x-none"/>
              </w:rPr>
              <w:t>requestedP-MaxFR2</w:t>
            </w:r>
          </w:p>
          <w:p w14:paraId="48F79F1B"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Requested value for the maximum power for the serving cells on frequency range 2 (FR2) in this secondary cell group the UE can use in NR SCG. This field is only used in NR-DC.</w:t>
            </w:r>
          </w:p>
        </w:tc>
      </w:tr>
      <w:tr w:rsidR="00E558A9" w:rsidRPr="00E558A9" w14:paraId="31D35675" w14:textId="77777777" w:rsidTr="0014237D">
        <w:tc>
          <w:tcPr>
            <w:tcW w:w="14173" w:type="dxa"/>
            <w:tcBorders>
              <w:top w:val="single" w:sz="4" w:space="0" w:color="auto"/>
              <w:left w:val="single" w:sz="4" w:space="0" w:color="auto"/>
              <w:bottom w:val="single" w:sz="4" w:space="0" w:color="auto"/>
              <w:right w:val="single" w:sz="4" w:space="0" w:color="auto"/>
            </w:tcBorders>
          </w:tcPr>
          <w:p w14:paraId="2EF31005"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requestedToffset</w:t>
            </w:r>
            <w:proofErr w:type="spellEnd"/>
          </w:p>
          <w:p w14:paraId="3DBA5ECB" w14:textId="77777777" w:rsidR="00E558A9" w:rsidRPr="00E558A9" w:rsidRDefault="00E558A9" w:rsidP="00E558A9">
            <w:pPr>
              <w:keepNext/>
              <w:keepLines/>
              <w:overflowPunct w:val="0"/>
              <w:autoSpaceDE w:val="0"/>
              <w:autoSpaceDN w:val="0"/>
              <w:adjustRightInd w:val="0"/>
              <w:spacing w:after="0"/>
              <w:textAlignment w:val="baseline"/>
              <w:rPr>
                <w:rFonts w:ascii="Arial" w:hAnsi="Arial"/>
                <w:bCs/>
                <w:iCs/>
                <w:sz w:val="18"/>
                <w:lang w:eastAsia="sv-SE"/>
              </w:rPr>
            </w:pPr>
            <w:r w:rsidRPr="00E558A9">
              <w:rPr>
                <w:rFonts w:ascii="Arial" w:eastAsia="DengXian" w:hAnsi="Arial"/>
                <w:bCs/>
                <w:iCs/>
                <w:sz w:val="18"/>
                <w:lang w:eastAsia="ja-JP"/>
              </w:rPr>
              <w:t xml:space="preserve">Requests the new value for the time offset restriction used by the SN for scheduling SCG transmissions (i.e. </w:t>
            </w:r>
            <m:oMath>
              <m:sSubSup>
                <m:sSubSupPr>
                  <m:ctrlPr>
                    <w:rPr>
                      <w:rFonts w:ascii="Cambria Math" w:hAnsi="Cambria Math" w:cs="Arial"/>
                      <w:i/>
                      <w:sz w:val="18"/>
                      <w:lang w:eastAsia="ja-JP"/>
                    </w:rPr>
                  </m:ctrlPr>
                </m:sSubSupPr>
                <m:e>
                  <m:r>
                    <w:rPr>
                      <w:rFonts w:ascii="Cambria Math" w:hAnsi="Cambria Math" w:cs="Arial"/>
                      <w:lang w:eastAsia="ja-JP"/>
                    </w:rPr>
                    <m:t>T</m:t>
                  </m:r>
                </m:e>
                <m:sub>
                  <m:r>
                    <w:rPr>
                      <w:rFonts w:ascii="Cambria Math" w:hAnsi="Cambria Math" w:cs="Arial"/>
                      <w:lang w:eastAsia="ja-JP"/>
                    </w:rPr>
                    <m:t>proc,SCG,</m:t>
                  </m:r>
                </m:sub>
                <m:sup>
                  <m:r>
                    <w:rPr>
                      <w:rFonts w:ascii="Cambria Math" w:hAnsi="Cambria Math" w:cs="Arial"/>
                      <w:lang w:eastAsia="ja-JP"/>
                    </w:rPr>
                    <m:t>max</m:t>
                  </m:r>
                </m:sup>
              </m:sSubSup>
              <m:r>
                <w:rPr>
                  <w:rFonts w:ascii="Cambria Math" w:hAnsi="Cambria Math" w:cs="Arial"/>
                  <w:sz w:val="18"/>
                  <w:lang w:eastAsia="ja-JP"/>
                </w:rPr>
                <m:t xml:space="preserve"> </m:t>
              </m:r>
            </m:oMath>
            <w:r w:rsidRPr="00E558A9">
              <w:rPr>
                <w:rFonts w:ascii="Arial" w:eastAsia="DengXian" w:hAnsi="Arial"/>
                <w:bCs/>
                <w:iCs/>
                <w:sz w:val="18"/>
                <w:lang w:eastAsia="ja-JP"/>
              </w:rPr>
              <w:t xml:space="preserve">see TS 38.213 [13]). This field is used in NR-DC only when the fields </w:t>
            </w:r>
            <w:r w:rsidRPr="00E558A9">
              <w:rPr>
                <w:rFonts w:ascii="Arial" w:eastAsia="DengXian" w:hAnsi="Arial"/>
                <w:bCs/>
                <w:i/>
                <w:sz w:val="18"/>
                <w:lang w:eastAsia="ja-JP"/>
              </w:rPr>
              <w:t>nrdc-PC-mode-FR1-r16</w:t>
            </w:r>
            <w:r w:rsidRPr="00E558A9">
              <w:rPr>
                <w:rFonts w:ascii="Arial" w:eastAsia="DengXian" w:hAnsi="Arial"/>
                <w:bCs/>
                <w:iCs/>
                <w:sz w:val="18"/>
                <w:lang w:eastAsia="ja-JP"/>
              </w:rPr>
              <w:t xml:space="preserve"> or </w:t>
            </w:r>
            <w:r w:rsidRPr="00E558A9">
              <w:rPr>
                <w:rFonts w:ascii="Arial" w:eastAsia="DengXian" w:hAnsi="Arial"/>
                <w:bCs/>
                <w:i/>
                <w:sz w:val="18"/>
                <w:lang w:eastAsia="ja-JP"/>
              </w:rPr>
              <w:t>nrdc-PC-mode-FR2-r16</w:t>
            </w:r>
            <w:r w:rsidRPr="00E558A9">
              <w:rPr>
                <w:rFonts w:ascii="Arial" w:eastAsia="DengXian" w:hAnsi="Arial"/>
                <w:bCs/>
                <w:iCs/>
                <w:sz w:val="18"/>
                <w:lang w:eastAsia="ja-JP"/>
              </w:rPr>
              <w:t xml:space="preserve"> are set to dynamic. Value ms0dot5 corresponds to 0.5 </w:t>
            </w:r>
            <w:proofErr w:type="spellStart"/>
            <w:r w:rsidRPr="00E558A9">
              <w:rPr>
                <w:rFonts w:ascii="Arial" w:eastAsia="DengXian" w:hAnsi="Arial"/>
                <w:bCs/>
                <w:iCs/>
                <w:sz w:val="18"/>
                <w:lang w:eastAsia="ja-JP"/>
              </w:rPr>
              <w:t>ms</w:t>
            </w:r>
            <w:proofErr w:type="spellEnd"/>
            <w:r w:rsidRPr="00E558A9">
              <w:rPr>
                <w:rFonts w:ascii="Arial" w:eastAsia="DengXian" w:hAnsi="Arial"/>
                <w:bCs/>
                <w:iCs/>
                <w:sz w:val="18"/>
                <w:lang w:eastAsia="ja-JP"/>
              </w:rPr>
              <w:t xml:space="preserve">, value ms0dot75 corresponds to 0.75 </w:t>
            </w:r>
            <w:proofErr w:type="spellStart"/>
            <w:r w:rsidRPr="00E558A9">
              <w:rPr>
                <w:rFonts w:ascii="Arial" w:eastAsia="DengXian" w:hAnsi="Arial"/>
                <w:bCs/>
                <w:iCs/>
                <w:sz w:val="18"/>
                <w:lang w:eastAsia="ja-JP"/>
              </w:rPr>
              <w:t>ms</w:t>
            </w:r>
            <w:proofErr w:type="spellEnd"/>
            <w:r w:rsidRPr="00E558A9">
              <w:rPr>
                <w:rFonts w:ascii="Arial" w:eastAsia="DengXian" w:hAnsi="Arial"/>
                <w:bCs/>
                <w:iCs/>
                <w:sz w:val="18"/>
                <w:lang w:eastAsia="ja-JP"/>
              </w:rPr>
              <w:t>, value ms1 corresponds to 1ms and so on.</w:t>
            </w:r>
          </w:p>
        </w:tc>
      </w:tr>
      <w:tr w:rsidR="00E558A9" w:rsidRPr="00E558A9" w14:paraId="0DED2C5A"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13A88FA3"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scellFrequenciesSN</w:t>
            </w:r>
            <w:proofErr w:type="spellEnd"/>
            <w:r w:rsidRPr="00E558A9">
              <w:rPr>
                <w:rFonts w:ascii="Arial" w:hAnsi="Arial"/>
                <w:b/>
                <w:i/>
                <w:sz w:val="18"/>
                <w:lang w:eastAsia="sv-SE"/>
              </w:rPr>
              <w:t xml:space="preserve">-EUTRA, </w:t>
            </w:r>
            <w:proofErr w:type="spellStart"/>
            <w:r w:rsidRPr="00E558A9">
              <w:rPr>
                <w:rFonts w:ascii="Arial" w:hAnsi="Arial"/>
                <w:b/>
                <w:i/>
                <w:sz w:val="18"/>
                <w:lang w:eastAsia="sv-SE"/>
              </w:rPr>
              <w:t>scellFrequenciesSN</w:t>
            </w:r>
            <w:proofErr w:type="spellEnd"/>
            <w:r w:rsidRPr="00E558A9">
              <w:rPr>
                <w:rFonts w:ascii="Arial" w:hAnsi="Arial"/>
                <w:b/>
                <w:i/>
                <w:sz w:val="18"/>
                <w:lang w:eastAsia="sv-SE"/>
              </w:rPr>
              <w:t>-NR</w:t>
            </w:r>
          </w:p>
          <w:p w14:paraId="449B1E7B"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r w:rsidRPr="00E558A9">
              <w:rPr>
                <w:rFonts w:ascii="Arial" w:hAnsi="Arial"/>
                <w:sz w:val="18"/>
                <w:lang w:eastAsia="sv-SE"/>
              </w:rPr>
              <w:t xml:space="preserve">Indicates the frequency of all </w:t>
            </w:r>
            <w:proofErr w:type="spellStart"/>
            <w:r w:rsidRPr="00E558A9">
              <w:rPr>
                <w:rFonts w:ascii="Arial" w:hAnsi="Arial"/>
                <w:sz w:val="18"/>
                <w:lang w:eastAsia="sv-SE"/>
              </w:rPr>
              <w:t>SCells</w:t>
            </w:r>
            <w:proofErr w:type="spellEnd"/>
            <w:r w:rsidRPr="00E558A9">
              <w:rPr>
                <w:rFonts w:ascii="Arial" w:hAnsi="Arial"/>
                <w:sz w:val="18"/>
                <w:lang w:eastAsia="sv-SE"/>
              </w:rPr>
              <w:t xml:space="preserve"> with SSB configured in SCG. The field </w:t>
            </w:r>
            <w:proofErr w:type="spellStart"/>
            <w:r w:rsidRPr="00E558A9">
              <w:rPr>
                <w:rFonts w:ascii="Arial" w:hAnsi="Arial"/>
                <w:i/>
                <w:iCs/>
                <w:sz w:val="18"/>
                <w:lang w:eastAsia="sv-SE"/>
              </w:rPr>
              <w:t>scellFrequenciesSN</w:t>
            </w:r>
            <w:proofErr w:type="spellEnd"/>
            <w:r w:rsidRPr="00E558A9">
              <w:rPr>
                <w:rFonts w:ascii="Arial" w:hAnsi="Arial"/>
                <w:i/>
                <w:iCs/>
                <w:sz w:val="18"/>
                <w:lang w:eastAsia="sv-SE"/>
              </w:rPr>
              <w:t>-EUTRA</w:t>
            </w:r>
            <w:r w:rsidRPr="00E558A9">
              <w:rPr>
                <w:rFonts w:ascii="Arial" w:hAnsi="Arial"/>
                <w:sz w:val="18"/>
                <w:lang w:eastAsia="sv-SE"/>
              </w:rPr>
              <w:t xml:space="preserve"> is used in NE-DC; the field </w:t>
            </w:r>
            <w:proofErr w:type="spellStart"/>
            <w:r w:rsidRPr="00E558A9">
              <w:rPr>
                <w:rFonts w:ascii="Arial" w:hAnsi="Arial"/>
                <w:i/>
                <w:iCs/>
                <w:sz w:val="18"/>
                <w:lang w:eastAsia="sv-SE"/>
              </w:rPr>
              <w:t>scellFrequenciesSN</w:t>
            </w:r>
            <w:proofErr w:type="spellEnd"/>
            <w:r w:rsidRPr="00E558A9">
              <w:rPr>
                <w:rFonts w:ascii="Arial" w:hAnsi="Arial"/>
                <w:i/>
                <w:iCs/>
                <w:sz w:val="18"/>
                <w:lang w:eastAsia="sv-SE"/>
              </w:rPr>
              <w:t>-NR</w:t>
            </w:r>
            <w:r w:rsidRPr="00E558A9">
              <w:rPr>
                <w:rFonts w:ascii="Arial" w:hAnsi="Arial"/>
                <w:sz w:val="18"/>
                <w:lang w:eastAsia="sv-SE"/>
              </w:rPr>
              <w:t xml:space="preserve"> is used in (NG)EN-DC and NR-DC. In (NG)EN-DC, the field is optionally provided to the MN. </w:t>
            </w:r>
            <w:proofErr w:type="spellStart"/>
            <w:r w:rsidRPr="00E558A9">
              <w:rPr>
                <w:rFonts w:ascii="Arial" w:hAnsi="Arial"/>
                <w:i/>
                <w:iCs/>
                <w:sz w:val="18"/>
                <w:lang w:eastAsia="sv-SE"/>
              </w:rPr>
              <w:t>scellFrequenciesSN</w:t>
            </w:r>
            <w:proofErr w:type="spellEnd"/>
            <w:r w:rsidRPr="00E558A9">
              <w:rPr>
                <w:rFonts w:ascii="Arial" w:hAnsi="Arial"/>
                <w:i/>
                <w:iCs/>
                <w:sz w:val="18"/>
                <w:lang w:eastAsia="sv-SE"/>
              </w:rPr>
              <w:t>-NR</w:t>
            </w:r>
            <w:r w:rsidRPr="00E558A9">
              <w:rPr>
                <w:rFonts w:ascii="Arial" w:hAnsi="Arial"/>
                <w:sz w:val="18"/>
                <w:lang w:eastAsia="sv-SE"/>
              </w:rPr>
              <w:t xml:space="preserve"> indicates </w:t>
            </w:r>
            <w:proofErr w:type="spellStart"/>
            <w:r w:rsidRPr="00E558A9">
              <w:rPr>
                <w:rFonts w:ascii="Arial" w:hAnsi="Arial"/>
                <w:i/>
                <w:iCs/>
                <w:sz w:val="18"/>
                <w:lang w:eastAsia="sv-SE"/>
              </w:rPr>
              <w:t>absoluteFrequencySSB</w:t>
            </w:r>
            <w:proofErr w:type="spellEnd"/>
            <w:r w:rsidRPr="00E558A9">
              <w:rPr>
                <w:rFonts w:ascii="Arial" w:hAnsi="Arial"/>
                <w:sz w:val="18"/>
                <w:lang w:eastAsia="sv-SE"/>
              </w:rPr>
              <w:t>.</w:t>
            </w:r>
          </w:p>
        </w:tc>
      </w:tr>
      <w:tr w:rsidR="00E558A9" w:rsidRPr="00E558A9" w14:paraId="67F9C1A0"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5ECB401A"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lastRenderedPageBreak/>
              <w:t>scg-CellGroupConfig</w:t>
            </w:r>
            <w:proofErr w:type="spellEnd"/>
          </w:p>
          <w:p w14:paraId="36670342"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 xml:space="preserve">Contains the </w:t>
            </w:r>
            <w:proofErr w:type="spellStart"/>
            <w:r w:rsidRPr="00E558A9">
              <w:rPr>
                <w:rFonts w:ascii="Arial" w:hAnsi="Arial"/>
                <w:i/>
                <w:sz w:val="18"/>
                <w:lang w:eastAsia="sv-SE"/>
              </w:rPr>
              <w:t>RRCReconfiguration</w:t>
            </w:r>
            <w:proofErr w:type="spellEnd"/>
            <w:r w:rsidRPr="00E558A9">
              <w:rPr>
                <w:rFonts w:ascii="Arial" w:hAnsi="Arial"/>
                <w:sz w:val="18"/>
                <w:lang w:eastAsia="sv-SE"/>
              </w:rPr>
              <w:t xml:space="preserve"> message (containing only </w:t>
            </w:r>
            <w:proofErr w:type="spellStart"/>
            <w:r w:rsidRPr="00E558A9">
              <w:rPr>
                <w:rFonts w:ascii="Arial" w:hAnsi="Arial"/>
                <w:i/>
                <w:sz w:val="18"/>
                <w:lang w:eastAsia="sv-SE"/>
              </w:rPr>
              <w:t>secondaryCellGroup</w:t>
            </w:r>
            <w:proofErr w:type="spellEnd"/>
            <w:r w:rsidRPr="00E558A9">
              <w:rPr>
                <w:rFonts w:ascii="Arial" w:hAnsi="Arial"/>
                <w:sz w:val="18"/>
                <w:lang w:eastAsia="sv-SE"/>
              </w:rPr>
              <w:t xml:space="preserve"> and/or </w:t>
            </w:r>
            <w:proofErr w:type="spellStart"/>
            <w:r w:rsidRPr="00E558A9">
              <w:rPr>
                <w:rFonts w:ascii="Arial" w:hAnsi="Arial"/>
                <w:i/>
                <w:sz w:val="18"/>
                <w:lang w:eastAsia="sv-SE"/>
              </w:rPr>
              <w:t>measConfig</w:t>
            </w:r>
            <w:proofErr w:type="spellEnd"/>
            <w:r w:rsidRPr="00E558A9">
              <w:rPr>
                <w:rFonts w:ascii="Arial" w:hAnsi="Arial"/>
                <w:sz w:val="18"/>
                <w:lang w:eastAsia="ja-JP"/>
              </w:rPr>
              <w:t xml:space="preserve"> and/or </w:t>
            </w:r>
            <w:proofErr w:type="spellStart"/>
            <w:r w:rsidRPr="00E558A9">
              <w:rPr>
                <w:rFonts w:ascii="Arial" w:hAnsi="Arial"/>
                <w:i/>
                <w:sz w:val="18"/>
                <w:lang w:eastAsia="ja-JP"/>
              </w:rPr>
              <w:t>otherConfig</w:t>
            </w:r>
            <w:proofErr w:type="spellEnd"/>
            <w:r w:rsidRPr="00E558A9">
              <w:rPr>
                <w:rFonts w:ascii="Arial" w:hAnsi="Arial"/>
                <w:sz w:val="18"/>
                <w:lang w:eastAsia="ja-JP"/>
              </w:rPr>
              <w:t xml:space="preserve"> </w:t>
            </w:r>
            <w:r w:rsidRPr="00E558A9">
              <w:rPr>
                <w:rFonts w:ascii="Arial" w:hAnsi="Arial"/>
                <w:iCs/>
                <w:sz w:val="18"/>
                <w:lang w:eastAsia="ja-JP"/>
              </w:rPr>
              <w:t xml:space="preserve">and/or </w:t>
            </w:r>
            <w:proofErr w:type="spellStart"/>
            <w:r w:rsidRPr="00E558A9">
              <w:rPr>
                <w:rFonts w:ascii="Arial" w:hAnsi="Arial"/>
                <w:i/>
                <w:sz w:val="18"/>
                <w:lang w:eastAsia="ja-JP"/>
              </w:rPr>
              <w:t>appLayerMeasConfig</w:t>
            </w:r>
            <w:proofErr w:type="spellEnd"/>
            <w:r w:rsidRPr="00E558A9">
              <w:rPr>
                <w:rFonts w:ascii="Arial" w:hAnsi="Arial"/>
                <w:sz w:val="18"/>
                <w:lang w:eastAsia="ja-JP"/>
              </w:rPr>
              <w:t xml:space="preserve"> and/or </w:t>
            </w:r>
            <w:proofErr w:type="spellStart"/>
            <w:r w:rsidRPr="00E558A9">
              <w:rPr>
                <w:rFonts w:ascii="Arial" w:hAnsi="Arial"/>
                <w:i/>
                <w:sz w:val="18"/>
                <w:lang w:eastAsia="ja-JP"/>
              </w:rPr>
              <w:t>conditionalReconfiguration</w:t>
            </w:r>
            <w:proofErr w:type="spellEnd"/>
            <w:r w:rsidRPr="00E558A9">
              <w:rPr>
                <w:rFonts w:ascii="Arial" w:hAnsi="Arial"/>
                <w:sz w:val="18"/>
                <w:lang w:eastAsia="ja-JP"/>
              </w:rPr>
              <w:t xml:space="preserve"> and/or </w:t>
            </w:r>
            <w:r w:rsidRPr="00E558A9">
              <w:rPr>
                <w:rFonts w:ascii="Arial" w:hAnsi="Arial"/>
                <w:i/>
                <w:sz w:val="18"/>
                <w:lang w:eastAsia="ja-JP"/>
              </w:rPr>
              <w:t>bap-Config</w:t>
            </w:r>
            <w:r w:rsidRPr="00E558A9">
              <w:rPr>
                <w:rFonts w:ascii="Arial" w:hAnsi="Arial"/>
                <w:sz w:val="18"/>
                <w:lang w:eastAsia="ja-JP"/>
              </w:rPr>
              <w:t xml:space="preserve"> and/or </w:t>
            </w:r>
            <w:proofErr w:type="spellStart"/>
            <w:r w:rsidRPr="00E558A9">
              <w:rPr>
                <w:rFonts w:ascii="Arial" w:hAnsi="Arial"/>
                <w:i/>
                <w:sz w:val="18"/>
                <w:lang w:eastAsia="ja-JP"/>
              </w:rPr>
              <w:t>iab</w:t>
            </w:r>
            <w:proofErr w:type="spellEnd"/>
            <w:r w:rsidRPr="00E558A9">
              <w:rPr>
                <w:rFonts w:ascii="Arial" w:hAnsi="Arial"/>
                <w:i/>
                <w:sz w:val="18"/>
                <w:lang w:eastAsia="ja-JP"/>
              </w:rPr>
              <w:t>-IP-</w:t>
            </w:r>
            <w:proofErr w:type="spellStart"/>
            <w:r w:rsidRPr="00E558A9">
              <w:rPr>
                <w:rFonts w:ascii="Arial" w:hAnsi="Arial"/>
                <w:i/>
                <w:sz w:val="18"/>
                <w:lang w:eastAsia="ja-JP"/>
              </w:rPr>
              <w:t>AddressConfigurationList</w:t>
            </w:r>
            <w:proofErr w:type="spellEnd"/>
            <w:r w:rsidRPr="00E558A9">
              <w:rPr>
                <w:rFonts w:ascii="Arial" w:hAnsi="Arial"/>
                <w:iCs/>
                <w:sz w:val="18"/>
                <w:lang w:eastAsia="ja-JP"/>
              </w:rPr>
              <w:t>)</w:t>
            </w:r>
            <w:r w:rsidRPr="00E558A9">
              <w:rPr>
                <w:rFonts w:ascii="Arial" w:hAnsi="Arial"/>
                <w:sz w:val="18"/>
                <w:lang w:eastAsia="sv-SE"/>
              </w:rPr>
              <w:t>:</w:t>
            </w:r>
          </w:p>
          <w:p w14:paraId="28F4BE57" w14:textId="77777777" w:rsidR="00E558A9" w:rsidRPr="00E558A9" w:rsidRDefault="00E558A9" w:rsidP="00E558A9">
            <w:pPr>
              <w:overflowPunct w:val="0"/>
              <w:autoSpaceDE w:val="0"/>
              <w:autoSpaceDN w:val="0"/>
              <w:adjustRightInd w:val="0"/>
              <w:ind w:left="568" w:hanging="284"/>
              <w:textAlignment w:val="baseline"/>
              <w:rPr>
                <w:rFonts w:ascii="Arial" w:hAnsi="Arial" w:cs="Arial"/>
                <w:sz w:val="18"/>
                <w:szCs w:val="18"/>
                <w:lang w:eastAsia="sv-SE"/>
              </w:rPr>
            </w:pPr>
            <w:r w:rsidRPr="00E558A9">
              <w:rPr>
                <w:rFonts w:ascii="Arial" w:hAnsi="Arial" w:cs="Arial"/>
                <w:sz w:val="18"/>
                <w:szCs w:val="18"/>
                <w:lang w:eastAsia="sv-SE"/>
              </w:rPr>
              <w:t>-</w:t>
            </w:r>
            <w:r w:rsidRPr="00E558A9">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E558A9">
              <w:rPr>
                <w:rFonts w:ascii="Arial" w:hAnsi="Arial" w:cs="Arial"/>
                <w:sz w:val="18"/>
                <w:szCs w:val="18"/>
                <w:lang w:eastAsia="sv-SE"/>
              </w:rPr>
              <w:t>SgNB</w:t>
            </w:r>
            <w:proofErr w:type="spellEnd"/>
            <w:r w:rsidRPr="00E558A9">
              <w:rPr>
                <w:rFonts w:ascii="Arial" w:hAnsi="Arial" w:cs="Arial"/>
                <w:sz w:val="18"/>
                <w:szCs w:val="18"/>
                <w:lang w:eastAsia="sv-SE"/>
              </w:rPr>
              <w:t xml:space="preserve">. In this case, the SN sets the </w:t>
            </w:r>
            <w:proofErr w:type="spellStart"/>
            <w:r w:rsidRPr="00E558A9">
              <w:rPr>
                <w:rFonts w:ascii="Arial" w:hAnsi="Arial" w:cs="Arial"/>
                <w:i/>
                <w:sz w:val="18"/>
                <w:szCs w:val="18"/>
                <w:lang w:eastAsia="sv-SE"/>
              </w:rPr>
              <w:t>RRCReconfiguration</w:t>
            </w:r>
            <w:proofErr w:type="spellEnd"/>
            <w:r w:rsidRPr="00E558A9">
              <w:rPr>
                <w:rFonts w:ascii="Arial" w:hAnsi="Arial" w:cs="Arial"/>
                <w:sz w:val="18"/>
                <w:szCs w:val="18"/>
                <w:lang w:eastAsia="sv-SE"/>
              </w:rPr>
              <w:t xml:space="preserve"> message in accordance with clause 6 e.g. regarding</w:t>
            </w:r>
            <w:r w:rsidRPr="00E558A9">
              <w:rPr>
                <w:rFonts w:ascii="Arial" w:eastAsia="Yu Mincho" w:hAnsi="Arial" w:cs="Arial"/>
                <w:sz w:val="18"/>
                <w:szCs w:val="18"/>
                <w:lang w:eastAsia="sv-SE"/>
              </w:rPr>
              <w:t xml:space="preserve"> the "Need" or "Cond" statements.</w:t>
            </w:r>
          </w:p>
          <w:p w14:paraId="5036CE65" w14:textId="77777777" w:rsidR="00E558A9" w:rsidRPr="00E558A9" w:rsidRDefault="00E558A9" w:rsidP="00E558A9">
            <w:pPr>
              <w:overflowPunct w:val="0"/>
              <w:autoSpaceDE w:val="0"/>
              <w:autoSpaceDN w:val="0"/>
              <w:adjustRightInd w:val="0"/>
              <w:ind w:left="568" w:hanging="284"/>
              <w:textAlignment w:val="baseline"/>
              <w:rPr>
                <w:rFonts w:cs="Arial"/>
                <w:szCs w:val="18"/>
                <w:lang w:eastAsia="sv-SE"/>
              </w:rPr>
            </w:pPr>
            <w:r w:rsidRPr="00E558A9">
              <w:rPr>
                <w:rFonts w:ascii="Arial" w:hAnsi="Arial" w:cs="Arial"/>
                <w:sz w:val="18"/>
                <w:szCs w:val="18"/>
                <w:lang w:eastAsia="sv-SE"/>
              </w:rPr>
              <w:t xml:space="preserve"> or</w:t>
            </w:r>
          </w:p>
          <w:p w14:paraId="6198DAC5" w14:textId="77777777" w:rsidR="00E558A9" w:rsidRPr="00E558A9" w:rsidRDefault="00E558A9" w:rsidP="00E558A9">
            <w:pPr>
              <w:overflowPunct w:val="0"/>
              <w:autoSpaceDE w:val="0"/>
              <w:autoSpaceDN w:val="0"/>
              <w:adjustRightInd w:val="0"/>
              <w:ind w:left="568" w:hanging="284"/>
              <w:textAlignment w:val="baseline"/>
              <w:rPr>
                <w:rFonts w:ascii="Arial" w:hAnsi="Arial" w:cs="Arial"/>
                <w:sz w:val="18"/>
                <w:szCs w:val="18"/>
                <w:lang w:eastAsia="sv-SE"/>
              </w:rPr>
            </w:pPr>
            <w:r w:rsidRPr="00E558A9">
              <w:rPr>
                <w:rFonts w:ascii="Arial" w:hAnsi="Arial" w:cs="Arial"/>
                <w:sz w:val="18"/>
                <w:szCs w:val="18"/>
                <w:lang w:eastAsia="sv-SE"/>
              </w:rPr>
              <w:t>-</w:t>
            </w:r>
            <w:r w:rsidRPr="00E558A9">
              <w:rPr>
                <w:rFonts w:ascii="Arial" w:hAnsi="Arial" w:cs="Arial"/>
                <w:sz w:val="18"/>
                <w:szCs w:val="18"/>
                <w:lang w:eastAsia="sv-SE"/>
              </w:rPr>
              <w:tab/>
              <w:t xml:space="preserve">including the current SCG configuration of the UE, when provided in response to a query from MN, or in SN triggered SN change </w:t>
            </w:r>
            <w:proofErr w:type="gramStart"/>
            <w:r w:rsidRPr="00E558A9">
              <w:rPr>
                <w:rFonts w:ascii="Arial" w:hAnsi="Arial" w:cs="Arial"/>
                <w:sz w:val="18"/>
                <w:szCs w:val="18"/>
                <w:lang w:eastAsia="sv-SE"/>
              </w:rPr>
              <w:t>in order to</w:t>
            </w:r>
            <w:proofErr w:type="gramEnd"/>
            <w:r w:rsidRPr="00E558A9">
              <w:rPr>
                <w:rFonts w:ascii="Arial" w:hAnsi="Arial" w:cs="Arial"/>
                <w:sz w:val="18"/>
                <w:szCs w:val="18"/>
                <w:lang w:eastAsia="sv-SE"/>
              </w:rPr>
              <w:t xml:space="preserve"> enable delta </w:t>
            </w:r>
            <w:proofErr w:type="spellStart"/>
            <w:r w:rsidRPr="00E558A9">
              <w:rPr>
                <w:rFonts w:ascii="Arial" w:hAnsi="Arial" w:cs="Arial"/>
                <w:sz w:val="18"/>
                <w:szCs w:val="18"/>
                <w:lang w:eastAsia="sv-SE"/>
              </w:rPr>
              <w:t>signaling</w:t>
            </w:r>
            <w:proofErr w:type="spellEnd"/>
            <w:r w:rsidRPr="00E558A9">
              <w:rPr>
                <w:rFonts w:ascii="Arial" w:hAnsi="Arial" w:cs="Arial"/>
                <w:sz w:val="18"/>
                <w:szCs w:val="18"/>
                <w:lang w:eastAsia="sv-SE"/>
              </w:rPr>
              <w:t xml:space="preserve"> by the target SN, or in SN triggered modification procedure in order to coordinate CHO or MN-initiated CPC with SCG reconfigurations</w:t>
            </w:r>
            <w:r w:rsidRPr="00E558A9">
              <w:rPr>
                <w:rFonts w:ascii="Arial" w:hAnsi="Arial"/>
                <w:sz w:val="18"/>
                <w:lang w:eastAsia="sv-SE"/>
              </w:rPr>
              <w:t xml:space="preserve"> (see TS 38.</w:t>
            </w:r>
            <w:r w:rsidRPr="00E558A9">
              <w:rPr>
                <w:rFonts w:ascii="Arial" w:eastAsia="Yu Mincho" w:hAnsi="Arial"/>
                <w:sz w:val="18"/>
                <w:lang w:eastAsia="zh-CN"/>
              </w:rPr>
              <w:t>423</w:t>
            </w:r>
            <w:r w:rsidRPr="00E558A9">
              <w:rPr>
                <w:rFonts w:ascii="Arial" w:hAnsi="Arial"/>
                <w:sz w:val="18"/>
                <w:lang w:eastAsia="sv-SE"/>
              </w:rPr>
              <w:t xml:space="preserve"> [</w:t>
            </w:r>
            <w:r w:rsidRPr="00E558A9">
              <w:rPr>
                <w:rFonts w:ascii="Arial" w:eastAsia="Yu Mincho" w:hAnsi="Arial"/>
                <w:sz w:val="18"/>
                <w:lang w:eastAsia="zh-CN"/>
              </w:rPr>
              <w:t>35</w:t>
            </w:r>
            <w:r w:rsidRPr="00E558A9">
              <w:rPr>
                <w:rFonts w:ascii="Arial" w:hAnsi="Arial"/>
                <w:sz w:val="18"/>
                <w:lang w:eastAsia="sv-SE"/>
              </w:rPr>
              <w:t>])</w:t>
            </w:r>
            <w:r w:rsidRPr="00E558A9">
              <w:rPr>
                <w:rFonts w:ascii="Arial" w:hAnsi="Arial" w:cs="Arial"/>
                <w:sz w:val="18"/>
                <w:szCs w:val="18"/>
                <w:lang w:eastAsia="sv-SE"/>
              </w:rPr>
              <w:t xml:space="preserve">. In this case, the SN sets the </w:t>
            </w:r>
            <w:proofErr w:type="spellStart"/>
            <w:r w:rsidRPr="00E558A9">
              <w:rPr>
                <w:rFonts w:ascii="Arial" w:hAnsi="Arial" w:cs="Arial"/>
                <w:i/>
                <w:sz w:val="18"/>
                <w:szCs w:val="18"/>
                <w:lang w:eastAsia="sv-SE"/>
              </w:rPr>
              <w:t>RRCReconfiguration</w:t>
            </w:r>
            <w:proofErr w:type="spellEnd"/>
            <w:r w:rsidRPr="00E558A9">
              <w:rPr>
                <w:rFonts w:ascii="Arial" w:hAnsi="Arial" w:cs="Arial"/>
                <w:sz w:val="18"/>
                <w:szCs w:val="18"/>
                <w:lang w:eastAsia="sv-SE"/>
              </w:rPr>
              <w:t xml:space="preserve"> message in accordance with clause 11.2.3.</w:t>
            </w:r>
          </w:p>
          <w:p w14:paraId="400DAEDA" w14:textId="77777777" w:rsidR="00E558A9" w:rsidRPr="00E558A9" w:rsidRDefault="00E558A9" w:rsidP="00E558A9">
            <w:pPr>
              <w:keepNext/>
              <w:keepLines/>
              <w:overflowPunct w:val="0"/>
              <w:autoSpaceDE w:val="0"/>
              <w:autoSpaceDN w:val="0"/>
              <w:adjustRightInd w:val="0"/>
              <w:spacing w:after="0"/>
              <w:textAlignment w:val="baseline"/>
              <w:rPr>
                <w:rFonts w:cs="Arial"/>
                <w:szCs w:val="18"/>
                <w:lang w:eastAsia="sv-SE"/>
              </w:rPr>
            </w:pPr>
            <w:r w:rsidRPr="00E558A9">
              <w:rPr>
                <w:rFonts w:ascii="Arial" w:hAnsi="Arial"/>
                <w:sz w:val="18"/>
                <w:lang w:eastAsia="sv-SE"/>
              </w:rPr>
              <w:t>The field is absent if neither SCG (re)configuration nor SCG configuration query nor SN triggered modification procedure</w:t>
            </w:r>
            <w:r w:rsidRPr="00E558A9">
              <w:rPr>
                <w:rFonts w:ascii="Arial" w:eastAsia="Yu Mincho" w:hAnsi="Arial"/>
                <w:sz w:val="18"/>
                <w:lang w:eastAsia="zh-CN"/>
              </w:rPr>
              <w:t xml:space="preserve"> </w:t>
            </w:r>
            <w:proofErr w:type="gramStart"/>
            <w:r w:rsidRPr="00E558A9">
              <w:rPr>
                <w:rFonts w:ascii="Arial" w:hAnsi="Arial" w:cs="Arial"/>
                <w:sz w:val="18"/>
                <w:szCs w:val="18"/>
                <w:lang w:eastAsia="sv-SE"/>
              </w:rPr>
              <w:t>in order to</w:t>
            </w:r>
            <w:proofErr w:type="gramEnd"/>
            <w:r w:rsidRPr="00E558A9">
              <w:rPr>
                <w:rFonts w:ascii="Arial" w:hAnsi="Arial" w:cs="Arial"/>
                <w:sz w:val="18"/>
                <w:szCs w:val="18"/>
                <w:lang w:eastAsia="sv-SE"/>
              </w:rPr>
              <w:t xml:space="preserve"> coordinate CHO or MN-initiated CPC with SCG reconfigurations</w:t>
            </w:r>
            <w:r w:rsidRPr="00E558A9">
              <w:rPr>
                <w:rFonts w:ascii="Arial" w:hAnsi="Arial"/>
                <w:sz w:val="18"/>
                <w:lang w:eastAsia="sv-SE"/>
              </w:rPr>
              <w:t xml:space="preserve"> (see TS 38.</w:t>
            </w:r>
            <w:r w:rsidRPr="00E558A9">
              <w:rPr>
                <w:rFonts w:ascii="Arial" w:eastAsia="Yu Mincho" w:hAnsi="Arial"/>
                <w:sz w:val="18"/>
                <w:lang w:eastAsia="zh-CN"/>
              </w:rPr>
              <w:t>423</w:t>
            </w:r>
            <w:r w:rsidRPr="00E558A9">
              <w:rPr>
                <w:rFonts w:ascii="Arial" w:hAnsi="Arial"/>
                <w:sz w:val="18"/>
                <w:lang w:eastAsia="sv-SE"/>
              </w:rPr>
              <w:t xml:space="preserve"> [</w:t>
            </w:r>
            <w:r w:rsidRPr="00E558A9">
              <w:rPr>
                <w:rFonts w:ascii="Arial" w:eastAsia="Yu Mincho" w:hAnsi="Arial"/>
                <w:sz w:val="18"/>
                <w:lang w:eastAsia="zh-CN"/>
              </w:rPr>
              <w:t>35</w:t>
            </w:r>
            <w:r w:rsidRPr="00E558A9">
              <w:rPr>
                <w:rFonts w:ascii="Arial" w:hAnsi="Arial"/>
                <w:sz w:val="18"/>
                <w:lang w:eastAsia="sv-SE"/>
              </w:rPr>
              <w:t>])</w:t>
            </w:r>
            <w:r w:rsidRPr="00E558A9">
              <w:rPr>
                <w:rFonts w:ascii="Arial" w:eastAsia="Yu Mincho" w:hAnsi="Arial"/>
                <w:sz w:val="18"/>
                <w:lang w:eastAsia="zh-CN"/>
              </w:rPr>
              <w:t xml:space="preserve"> </w:t>
            </w:r>
            <w:r w:rsidRPr="00E558A9">
              <w:rPr>
                <w:rFonts w:ascii="Arial"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E558A9" w:rsidRPr="00E558A9" w14:paraId="3EF4FBF4"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73860E8F"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scg-CellGroupConfigEUTRA</w:t>
            </w:r>
            <w:proofErr w:type="spellEnd"/>
          </w:p>
          <w:p w14:paraId="78E97251" w14:textId="77777777" w:rsidR="00E558A9" w:rsidRPr="00E558A9" w:rsidRDefault="00E558A9" w:rsidP="00E558A9">
            <w:pPr>
              <w:keepNext/>
              <w:keepLines/>
              <w:overflowPunct w:val="0"/>
              <w:autoSpaceDE w:val="0"/>
              <w:autoSpaceDN w:val="0"/>
              <w:adjustRightInd w:val="0"/>
              <w:spacing w:after="0"/>
              <w:textAlignment w:val="baseline"/>
              <w:rPr>
                <w:rFonts w:ascii="Arial" w:hAnsi="Arial"/>
                <w:bCs/>
                <w:iCs/>
                <w:kern w:val="2"/>
                <w:sz w:val="18"/>
                <w:lang w:eastAsia="sv-SE"/>
              </w:rPr>
            </w:pPr>
            <w:r w:rsidRPr="00E558A9">
              <w:rPr>
                <w:rFonts w:ascii="Arial" w:hAnsi="Arial"/>
                <w:sz w:val="18"/>
                <w:lang w:eastAsia="sv-SE"/>
              </w:rPr>
              <w:t xml:space="preserve">Includes the </w:t>
            </w:r>
            <w:r w:rsidRPr="00E558A9">
              <w:rPr>
                <w:rFonts w:ascii="Arial" w:hAnsi="Arial"/>
                <w:bCs/>
                <w:noProof/>
                <w:sz w:val="18"/>
                <w:lang w:eastAsia="en-GB"/>
              </w:rPr>
              <w:t xml:space="preserve">E-UTRA </w:t>
            </w:r>
            <w:r w:rsidRPr="00E558A9">
              <w:rPr>
                <w:rFonts w:ascii="Arial" w:hAnsi="Arial"/>
                <w:bCs/>
                <w:i/>
                <w:noProof/>
                <w:sz w:val="18"/>
                <w:lang w:eastAsia="en-GB"/>
              </w:rPr>
              <w:t>RRCConnectionReconfiguration</w:t>
            </w:r>
            <w:r w:rsidRPr="00E558A9">
              <w:rPr>
                <w:rFonts w:ascii="Arial" w:hAnsi="Arial"/>
                <w:bCs/>
                <w:noProof/>
                <w:sz w:val="18"/>
                <w:lang w:eastAsia="en-GB"/>
              </w:rPr>
              <w:t xml:space="preserve"> message as specified in TS 36.331 [10].</w:t>
            </w:r>
            <w:r w:rsidRPr="00E558A9">
              <w:rPr>
                <w:rFonts w:ascii="Arial" w:hAnsi="Arial"/>
                <w:sz w:val="18"/>
                <w:lang w:eastAsia="zh-CN"/>
              </w:rPr>
              <w:t xml:space="preserve"> In this version of the specification, the E-UTRA RRC message can only include the field </w:t>
            </w:r>
            <w:proofErr w:type="spellStart"/>
            <w:r w:rsidRPr="00E558A9">
              <w:rPr>
                <w:rFonts w:ascii="Arial" w:hAnsi="Arial"/>
                <w:i/>
                <w:sz w:val="18"/>
                <w:lang w:eastAsia="zh-CN"/>
              </w:rPr>
              <w:t>scg</w:t>
            </w:r>
            <w:proofErr w:type="spellEnd"/>
            <w:r w:rsidRPr="00E558A9">
              <w:rPr>
                <w:rFonts w:ascii="Arial" w:hAnsi="Arial"/>
                <w:i/>
                <w:sz w:val="18"/>
                <w:lang w:eastAsia="zh-CN"/>
              </w:rPr>
              <w:t>-Configuration</w:t>
            </w:r>
            <w:r w:rsidRPr="00E558A9">
              <w:rPr>
                <w:rFonts w:ascii="Arial" w:hAnsi="Arial"/>
                <w:iCs/>
                <w:sz w:val="18"/>
                <w:lang w:eastAsia="zh-CN"/>
              </w:rPr>
              <w:t>:</w:t>
            </w:r>
          </w:p>
          <w:p w14:paraId="2ED37CB2" w14:textId="77777777" w:rsidR="00E558A9" w:rsidRPr="00E558A9" w:rsidRDefault="00E558A9" w:rsidP="00E558A9">
            <w:pPr>
              <w:overflowPunct w:val="0"/>
              <w:autoSpaceDE w:val="0"/>
              <w:autoSpaceDN w:val="0"/>
              <w:adjustRightInd w:val="0"/>
              <w:ind w:left="568" w:hanging="284"/>
              <w:textAlignment w:val="baseline"/>
              <w:rPr>
                <w:rFonts w:ascii="Arial" w:hAnsi="Arial"/>
                <w:bCs/>
                <w:noProof/>
                <w:kern w:val="2"/>
                <w:sz w:val="18"/>
                <w:lang w:eastAsia="zh-CN"/>
              </w:rPr>
            </w:pPr>
            <w:r w:rsidRPr="00E558A9">
              <w:rPr>
                <w:rFonts w:ascii="Arial" w:hAnsi="Arial" w:cs="Arial"/>
                <w:sz w:val="18"/>
                <w:szCs w:val="18"/>
                <w:lang w:eastAsia="x-none"/>
              </w:rPr>
              <w:t>-</w:t>
            </w:r>
            <w:r w:rsidRPr="00E558A9">
              <w:rPr>
                <w:rFonts w:ascii="Arial" w:hAnsi="Arial" w:cs="Arial"/>
                <w:sz w:val="18"/>
                <w:szCs w:val="18"/>
                <w:lang w:eastAsia="x-none"/>
              </w:rPr>
              <w:tab/>
              <w:t xml:space="preserve">to be sent to the UE, </w:t>
            </w:r>
            <w:r w:rsidRPr="00E558A9">
              <w:rPr>
                <w:rFonts w:ascii="Arial" w:hAnsi="Arial"/>
                <w:sz w:val="18"/>
                <w:lang w:eastAsia="sv-SE"/>
              </w:rPr>
              <w:t>used</w:t>
            </w:r>
            <w:r w:rsidRPr="00E558A9">
              <w:rPr>
                <w:rFonts w:ascii="Arial" w:hAnsi="Arial"/>
                <w:sz w:val="18"/>
                <w:lang w:eastAsia="ja-JP"/>
              </w:rPr>
              <w:t xml:space="preserve"> to (re-)configure the SCG configuration upon SCG establishment or modification </w:t>
            </w:r>
            <w:r w:rsidRPr="00E558A9">
              <w:rPr>
                <w:rFonts w:ascii="Arial" w:hAnsi="Arial" w:cs="Arial"/>
                <w:sz w:val="18"/>
                <w:szCs w:val="18"/>
                <w:lang w:eastAsia="sv-SE"/>
              </w:rPr>
              <w:t>(only when the SCG is not released by the SN)</w:t>
            </w:r>
            <w:r w:rsidRPr="00E558A9">
              <w:rPr>
                <w:rFonts w:ascii="Arial" w:hAnsi="Arial"/>
                <w:sz w:val="18"/>
                <w:lang w:eastAsia="ja-JP"/>
              </w:rPr>
              <w:t xml:space="preserve">, as generated (entirely) by the (target) </w:t>
            </w:r>
            <w:proofErr w:type="spellStart"/>
            <w:r w:rsidRPr="00E558A9">
              <w:rPr>
                <w:rFonts w:ascii="Arial" w:hAnsi="Arial"/>
                <w:sz w:val="18"/>
                <w:lang w:eastAsia="ja-JP"/>
              </w:rPr>
              <w:t>SeNB</w:t>
            </w:r>
            <w:proofErr w:type="spellEnd"/>
            <w:r w:rsidRPr="00E558A9">
              <w:rPr>
                <w:rFonts w:ascii="Arial" w:hAnsi="Arial"/>
                <w:kern w:val="2"/>
                <w:sz w:val="18"/>
                <w:lang w:eastAsia="ja-JP"/>
              </w:rPr>
              <w:t xml:space="preserve">. </w:t>
            </w:r>
            <w:r w:rsidRPr="00E558A9">
              <w:rPr>
                <w:rFonts w:ascii="Arial" w:hAnsi="Arial"/>
                <w:bCs/>
                <w:noProof/>
                <w:kern w:val="2"/>
                <w:sz w:val="18"/>
                <w:lang w:eastAsia="zh-CN"/>
              </w:rPr>
              <w:t xml:space="preserve">In this case, the SN sets the </w:t>
            </w:r>
            <w:r w:rsidRPr="00E558A9">
              <w:rPr>
                <w:rFonts w:ascii="Arial" w:hAnsi="Arial"/>
                <w:bCs/>
                <w:i/>
                <w:noProof/>
                <w:kern w:val="2"/>
                <w:sz w:val="18"/>
                <w:lang w:eastAsia="zh-CN"/>
              </w:rPr>
              <w:t>scg-Configuration</w:t>
            </w:r>
            <w:r w:rsidRPr="00E558A9">
              <w:rPr>
                <w:rFonts w:ascii="Arial" w:hAnsi="Arial"/>
                <w:bCs/>
                <w:noProof/>
                <w:kern w:val="2"/>
                <w:sz w:val="18"/>
                <w:lang w:eastAsia="zh-CN"/>
              </w:rPr>
              <w:t xml:space="preserve"> within the EUTRA</w:t>
            </w:r>
            <w:r w:rsidRPr="00E558A9">
              <w:rPr>
                <w:rFonts w:ascii="Arial" w:hAnsi="Arial"/>
                <w:bCs/>
                <w:i/>
                <w:noProof/>
                <w:sz w:val="18"/>
                <w:lang w:eastAsia="en-GB"/>
              </w:rPr>
              <w:t xml:space="preserve"> RRCConnectionReconfiguration</w:t>
            </w:r>
            <w:r w:rsidRPr="00E558A9">
              <w:rPr>
                <w:rFonts w:ascii="Arial" w:hAnsi="Arial"/>
                <w:bCs/>
                <w:noProof/>
                <w:kern w:val="2"/>
                <w:sz w:val="18"/>
                <w:lang w:eastAsia="zh-CN"/>
              </w:rPr>
              <w:t xml:space="preserve"> message in accordance with clause 6 in TS 36.331 [10] e.g. regarding the "Need" or "Cond" statements.</w:t>
            </w:r>
          </w:p>
          <w:p w14:paraId="02638877" w14:textId="77777777" w:rsidR="00E558A9" w:rsidRPr="00E558A9" w:rsidRDefault="00E558A9" w:rsidP="00E558A9">
            <w:pPr>
              <w:overflowPunct w:val="0"/>
              <w:autoSpaceDE w:val="0"/>
              <w:autoSpaceDN w:val="0"/>
              <w:adjustRightInd w:val="0"/>
              <w:ind w:left="568" w:hanging="284"/>
              <w:textAlignment w:val="baseline"/>
              <w:rPr>
                <w:rFonts w:cs="Arial"/>
                <w:szCs w:val="18"/>
                <w:lang w:eastAsia="x-none"/>
              </w:rPr>
            </w:pPr>
            <w:r w:rsidRPr="00E558A9">
              <w:rPr>
                <w:rFonts w:ascii="Arial" w:hAnsi="Arial" w:cs="Arial"/>
                <w:sz w:val="18"/>
                <w:szCs w:val="18"/>
                <w:lang w:eastAsia="x-none"/>
              </w:rPr>
              <w:t>or</w:t>
            </w:r>
          </w:p>
          <w:p w14:paraId="3F7701DD" w14:textId="77777777" w:rsidR="00E558A9" w:rsidRPr="00E558A9" w:rsidRDefault="00E558A9" w:rsidP="00E558A9">
            <w:pPr>
              <w:overflowPunct w:val="0"/>
              <w:autoSpaceDE w:val="0"/>
              <w:autoSpaceDN w:val="0"/>
              <w:adjustRightInd w:val="0"/>
              <w:ind w:left="568" w:hanging="284"/>
              <w:textAlignment w:val="baseline"/>
              <w:rPr>
                <w:rFonts w:ascii="Arial" w:hAnsi="Arial" w:cs="Arial"/>
                <w:sz w:val="18"/>
                <w:szCs w:val="18"/>
                <w:lang w:eastAsia="x-none"/>
              </w:rPr>
            </w:pPr>
            <w:r w:rsidRPr="00E558A9">
              <w:rPr>
                <w:rFonts w:ascii="Arial" w:hAnsi="Arial" w:cs="Arial"/>
                <w:sz w:val="18"/>
                <w:szCs w:val="18"/>
                <w:lang w:eastAsia="x-none"/>
              </w:rPr>
              <w:t>-</w:t>
            </w:r>
            <w:r w:rsidRPr="00E558A9">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E558A9">
              <w:rPr>
                <w:rFonts w:ascii="Arial" w:hAnsi="Arial" w:cs="Arial"/>
                <w:sz w:val="18"/>
                <w:szCs w:val="18"/>
                <w:lang w:eastAsia="x-none"/>
              </w:rPr>
              <w:t>in order to</w:t>
            </w:r>
            <w:proofErr w:type="gramEnd"/>
            <w:r w:rsidRPr="00E558A9">
              <w:rPr>
                <w:rFonts w:ascii="Arial" w:hAnsi="Arial" w:cs="Arial"/>
                <w:sz w:val="18"/>
                <w:szCs w:val="18"/>
                <w:lang w:eastAsia="x-none"/>
              </w:rPr>
              <w:t xml:space="preserve"> enable delta signalling by the target SN.</w:t>
            </w:r>
          </w:p>
          <w:p w14:paraId="538F63D0"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r w:rsidRPr="00E558A9">
              <w:rPr>
                <w:rFonts w:ascii="Arial"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E558A9">
              <w:rPr>
                <w:rFonts w:ascii="Arial" w:hAnsi="Arial"/>
                <w:sz w:val="18"/>
                <w:lang w:eastAsia="sv-SE"/>
              </w:rPr>
              <w:t xml:space="preserve">The field is also absent upon an SCG release triggered by the SN. </w:t>
            </w:r>
            <w:r w:rsidRPr="00E558A9">
              <w:rPr>
                <w:rFonts w:ascii="Arial" w:hAnsi="Arial"/>
                <w:bCs/>
                <w:iCs/>
                <w:kern w:val="2"/>
                <w:sz w:val="18"/>
                <w:lang w:eastAsia="sv-SE"/>
              </w:rPr>
              <w:t>This field is only used in NE-DC.</w:t>
            </w:r>
          </w:p>
        </w:tc>
      </w:tr>
      <w:tr w:rsidR="00E558A9" w:rsidRPr="00E558A9" w14:paraId="0E0E9D52"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57728DDD"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scg</w:t>
            </w:r>
            <w:proofErr w:type="spellEnd"/>
            <w:r w:rsidRPr="00E558A9">
              <w:rPr>
                <w:rFonts w:ascii="Arial" w:hAnsi="Arial"/>
                <w:b/>
                <w:i/>
                <w:sz w:val="18"/>
                <w:lang w:eastAsia="sv-SE"/>
              </w:rPr>
              <w:t>-RB-Config</w:t>
            </w:r>
          </w:p>
          <w:p w14:paraId="60B94966"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 xml:space="preserve">Contains the IE </w:t>
            </w:r>
            <w:proofErr w:type="spellStart"/>
            <w:r w:rsidRPr="00E558A9">
              <w:rPr>
                <w:rFonts w:ascii="Arial" w:hAnsi="Arial"/>
                <w:i/>
                <w:sz w:val="18"/>
                <w:lang w:eastAsia="sv-SE"/>
              </w:rPr>
              <w:t>RadioBearerConfig</w:t>
            </w:r>
            <w:proofErr w:type="spellEnd"/>
            <w:r w:rsidRPr="00E558A9">
              <w:rPr>
                <w:rFonts w:ascii="Arial" w:hAnsi="Arial"/>
                <w:sz w:val="18"/>
                <w:lang w:eastAsia="sv-SE"/>
              </w:rPr>
              <w:t>:</w:t>
            </w:r>
          </w:p>
          <w:p w14:paraId="3F41C065" w14:textId="77777777" w:rsidR="00E558A9" w:rsidRPr="00E558A9" w:rsidRDefault="00E558A9" w:rsidP="00E558A9">
            <w:pPr>
              <w:overflowPunct w:val="0"/>
              <w:autoSpaceDE w:val="0"/>
              <w:autoSpaceDN w:val="0"/>
              <w:adjustRightInd w:val="0"/>
              <w:ind w:left="568" w:hanging="284"/>
              <w:textAlignment w:val="baseline"/>
              <w:rPr>
                <w:rFonts w:ascii="Arial" w:hAnsi="Arial" w:cs="Arial"/>
                <w:sz w:val="18"/>
                <w:szCs w:val="18"/>
                <w:lang w:eastAsia="sv-SE"/>
              </w:rPr>
            </w:pPr>
            <w:r w:rsidRPr="00E558A9">
              <w:rPr>
                <w:rFonts w:ascii="Arial" w:hAnsi="Arial" w:cs="Arial"/>
                <w:sz w:val="18"/>
                <w:szCs w:val="18"/>
                <w:lang w:eastAsia="sv-SE"/>
              </w:rPr>
              <w:t>-</w:t>
            </w:r>
            <w:r w:rsidRPr="00E558A9">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E558A9">
              <w:rPr>
                <w:rFonts w:ascii="Arial" w:hAnsi="Arial" w:cs="Arial"/>
                <w:sz w:val="18"/>
                <w:szCs w:val="18"/>
                <w:lang w:eastAsia="sv-SE"/>
              </w:rPr>
              <w:t>SgNB</w:t>
            </w:r>
            <w:proofErr w:type="spellEnd"/>
            <w:r w:rsidRPr="00E558A9">
              <w:rPr>
                <w:rFonts w:ascii="Arial" w:hAnsi="Arial" w:cs="Arial"/>
                <w:sz w:val="18"/>
                <w:szCs w:val="18"/>
                <w:lang w:eastAsia="sv-SE"/>
              </w:rPr>
              <w:t xml:space="preserve"> or </w:t>
            </w:r>
            <w:proofErr w:type="spellStart"/>
            <w:r w:rsidRPr="00E558A9">
              <w:rPr>
                <w:rFonts w:ascii="Arial" w:hAnsi="Arial" w:cs="Arial"/>
                <w:sz w:val="18"/>
                <w:szCs w:val="18"/>
                <w:lang w:eastAsia="sv-SE"/>
              </w:rPr>
              <w:t>SeNB</w:t>
            </w:r>
            <w:proofErr w:type="spellEnd"/>
            <w:r w:rsidRPr="00E558A9">
              <w:rPr>
                <w:rFonts w:ascii="Arial" w:hAnsi="Arial" w:cs="Arial"/>
                <w:sz w:val="18"/>
                <w:szCs w:val="18"/>
                <w:lang w:eastAsia="sv-SE"/>
              </w:rPr>
              <w:t xml:space="preserve">. In this case, the SN sets the </w:t>
            </w:r>
            <w:proofErr w:type="spellStart"/>
            <w:r w:rsidRPr="00E558A9">
              <w:rPr>
                <w:rFonts w:ascii="Arial" w:hAnsi="Arial" w:cs="Arial"/>
                <w:i/>
                <w:sz w:val="18"/>
                <w:szCs w:val="18"/>
                <w:lang w:eastAsia="sv-SE"/>
              </w:rPr>
              <w:t>RadioBearerConfig</w:t>
            </w:r>
            <w:proofErr w:type="spellEnd"/>
            <w:r w:rsidRPr="00E558A9">
              <w:rPr>
                <w:rFonts w:ascii="Arial" w:hAnsi="Arial" w:cs="Arial"/>
                <w:sz w:val="18"/>
                <w:szCs w:val="18"/>
                <w:lang w:eastAsia="sv-SE"/>
              </w:rPr>
              <w:t xml:space="preserve"> in accordance with clause 6, e.g. regarding</w:t>
            </w:r>
            <w:r w:rsidRPr="00E558A9">
              <w:rPr>
                <w:rFonts w:ascii="Arial" w:eastAsia="Yu Mincho" w:hAnsi="Arial" w:cs="Arial"/>
                <w:sz w:val="18"/>
                <w:szCs w:val="18"/>
                <w:lang w:eastAsia="sv-SE"/>
              </w:rPr>
              <w:t xml:space="preserve"> the "Need" or "Cond" statements.</w:t>
            </w:r>
          </w:p>
          <w:p w14:paraId="587EC393" w14:textId="77777777" w:rsidR="00E558A9" w:rsidRPr="00E558A9" w:rsidRDefault="00E558A9" w:rsidP="00E558A9">
            <w:pPr>
              <w:overflowPunct w:val="0"/>
              <w:autoSpaceDE w:val="0"/>
              <w:autoSpaceDN w:val="0"/>
              <w:adjustRightInd w:val="0"/>
              <w:ind w:left="568" w:hanging="284"/>
              <w:textAlignment w:val="baseline"/>
              <w:rPr>
                <w:rFonts w:cs="Arial"/>
                <w:szCs w:val="18"/>
                <w:lang w:eastAsia="sv-SE"/>
              </w:rPr>
            </w:pPr>
            <w:r w:rsidRPr="00E558A9">
              <w:rPr>
                <w:rFonts w:ascii="Arial" w:hAnsi="Arial" w:cs="Arial"/>
                <w:sz w:val="18"/>
                <w:szCs w:val="18"/>
                <w:lang w:eastAsia="sv-SE"/>
              </w:rPr>
              <w:t xml:space="preserve"> or</w:t>
            </w:r>
          </w:p>
          <w:p w14:paraId="1221B2ED" w14:textId="77777777" w:rsidR="00E558A9" w:rsidRPr="00E558A9" w:rsidRDefault="00E558A9" w:rsidP="00E558A9">
            <w:pPr>
              <w:overflowPunct w:val="0"/>
              <w:autoSpaceDE w:val="0"/>
              <w:autoSpaceDN w:val="0"/>
              <w:adjustRightInd w:val="0"/>
              <w:ind w:left="568" w:hanging="284"/>
              <w:textAlignment w:val="baseline"/>
              <w:rPr>
                <w:rFonts w:ascii="Arial" w:hAnsi="Arial" w:cs="Arial"/>
                <w:sz w:val="18"/>
                <w:szCs w:val="18"/>
                <w:lang w:eastAsia="sv-SE"/>
              </w:rPr>
            </w:pPr>
            <w:r w:rsidRPr="00E558A9">
              <w:rPr>
                <w:rFonts w:ascii="Arial" w:hAnsi="Arial" w:cs="Arial"/>
                <w:sz w:val="18"/>
                <w:szCs w:val="18"/>
                <w:lang w:eastAsia="sv-SE"/>
              </w:rPr>
              <w:t>-</w:t>
            </w:r>
            <w:r w:rsidRPr="00E558A9">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E558A9">
              <w:rPr>
                <w:lang w:eastAsia="sv-SE"/>
              </w:rPr>
              <w:t xml:space="preserve"> </w:t>
            </w:r>
            <w:r w:rsidRPr="00E558A9">
              <w:rPr>
                <w:rFonts w:ascii="Arial" w:hAnsi="Arial" w:cs="Arial"/>
                <w:sz w:val="18"/>
                <w:szCs w:val="18"/>
                <w:lang w:eastAsia="sv-SE"/>
              </w:rPr>
              <w:t xml:space="preserve">bearer type change between SN terminated bearer to MN terminated bearer </w:t>
            </w:r>
            <w:proofErr w:type="gramStart"/>
            <w:r w:rsidRPr="00E558A9">
              <w:rPr>
                <w:rFonts w:ascii="Arial" w:hAnsi="Arial" w:cs="Arial"/>
                <w:sz w:val="18"/>
                <w:szCs w:val="18"/>
                <w:lang w:eastAsia="sv-SE"/>
              </w:rPr>
              <w:t>in order to</w:t>
            </w:r>
            <w:proofErr w:type="gramEnd"/>
            <w:r w:rsidRPr="00E558A9">
              <w:rPr>
                <w:rFonts w:ascii="Arial" w:hAnsi="Arial" w:cs="Arial"/>
                <w:sz w:val="18"/>
                <w:szCs w:val="18"/>
                <w:lang w:eastAsia="sv-SE"/>
              </w:rPr>
              <w:t xml:space="preserve"> enable delta </w:t>
            </w:r>
            <w:proofErr w:type="spellStart"/>
            <w:r w:rsidRPr="00E558A9">
              <w:rPr>
                <w:rFonts w:ascii="Arial" w:hAnsi="Arial" w:cs="Arial"/>
                <w:sz w:val="18"/>
                <w:szCs w:val="18"/>
                <w:lang w:eastAsia="sv-SE"/>
              </w:rPr>
              <w:t>signaling</w:t>
            </w:r>
            <w:proofErr w:type="spellEnd"/>
            <w:r w:rsidRPr="00E558A9">
              <w:rPr>
                <w:rFonts w:ascii="Arial" w:hAnsi="Arial" w:cs="Arial"/>
                <w:sz w:val="18"/>
                <w:szCs w:val="18"/>
                <w:lang w:eastAsia="sv-SE"/>
              </w:rPr>
              <w:t xml:space="preserve"> by the MN or target SN. In this case, the SN sets the </w:t>
            </w:r>
            <w:proofErr w:type="spellStart"/>
            <w:r w:rsidRPr="00E558A9">
              <w:rPr>
                <w:rFonts w:ascii="Arial" w:hAnsi="Arial" w:cs="Arial"/>
                <w:i/>
                <w:sz w:val="18"/>
                <w:szCs w:val="18"/>
                <w:lang w:eastAsia="sv-SE"/>
              </w:rPr>
              <w:t>RadioBearerConfig</w:t>
            </w:r>
            <w:proofErr w:type="spellEnd"/>
            <w:r w:rsidRPr="00E558A9">
              <w:rPr>
                <w:rFonts w:ascii="Arial" w:hAnsi="Arial" w:cs="Arial"/>
                <w:sz w:val="18"/>
                <w:szCs w:val="18"/>
                <w:lang w:eastAsia="sv-SE"/>
              </w:rPr>
              <w:t xml:space="preserve"> in accordance with clause 11.2.3.</w:t>
            </w:r>
          </w:p>
          <w:p w14:paraId="31D9DD61"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E558A9" w:rsidRPr="00E558A9" w14:paraId="4DA8800C" w14:textId="77777777" w:rsidTr="0014237D">
        <w:tc>
          <w:tcPr>
            <w:tcW w:w="14173" w:type="dxa"/>
            <w:tcBorders>
              <w:top w:val="single" w:sz="4" w:space="0" w:color="auto"/>
              <w:left w:val="single" w:sz="4" w:space="0" w:color="auto"/>
              <w:bottom w:val="single" w:sz="4" w:space="0" w:color="auto"/>
              <w:right w:val="single" w:sz="4" w:space="0" w:color="auto"/>
            </w:tcBorders>
          </w:tcPr>
          <w:p w14:paraId="61B6066A"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scpac-ReferenceConfigurationSCG</w:t>
            </w:r>
            <w:proofErr w:type="spellEnd"/>
          </w:p>
          <w:p w14:paraId="1F20F01E"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r w:rsidRPr="00E558A9">
              <w:rPr>
                <w:rFonts w:ascii="Arial" w:eastAsia="DengXian" w:hAnsi="Arial"/>
                <w:sz w:val="18"/>
                <w:lang w:eastAsia="zh-CN"/>
              </w:rPr>
              <w:t>Includes the reference configuration associated with the SCG for</w:t>
            </w:r>
            <w:r w:rsidRPr="00E558A9">
              <w:rPr>
                <w:rFonts w:ascii="Arial" w:hAnsi="Arial"/>
                <w:sz w:val="18"/>
                <w:lang w:eastAsia="sv-SE"/>
              </w:rPr>
              <w:t xml:space="preserve"> the candidate supporting</w:t>
            </w:r>
            <w:r w:rsidRPr="00E558A9">
              <w:rPr>
                <w:rFonts w:ascii="Arial" w:eastAsia="DengXian" w:hAnsi="Arial"/>
                <w:sz w:val="18"/>
                <w:lang w:eastAsia="zh-CN"/>
              </w:rPr>
              <w:t xml:space="preserve"> subsequent CPAC.</w:t>
            </w:r>
          </w:p>
        </w:tc>
      </w:tr>
      <w:tr w:rsidR="00E558A9" w:rsidRPr="00E558A9" w14:paraId="167E37C6"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54451B55"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lastRenderedPageBreak/>
              <w:t>selectedBandCombination</w:t>
            </w:r>
            <w:proofErr w:type="spellEnd"/>
          </w:p>
          <w:p w14:paraId="7A3676F3"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E558A9">
              <w:rPr>
                <w:rFonts w:ascii="Arial" w:hAnsi="Arial"/>
                <w:i/>
                <w:sz w:val="18"/>
                <w:lang w:eastAsia="sv-SE"/>
              </w:rPr>
              <w:t>allowedBC-ListMRDC</w:t>
            </w:r>
            <w:proofErr w:type="spellEnd"/>
            <w:r w:rsidRPr="00E558A9">
              <w:rPr>
                <w:rFonts w:ascii="Arial" w:hAnsi="Arial"/>
                <w:sz w:val="18"/>
                <w:lang w:eastAsia="sv-SE"/>
              </w:rPr>
              <w:t>)</w:t>
            </w:r>
          </w:p>
        </w:tc>
      </w:tr>
      <w:tr w:rsidR="00E558A9" w:rsidRPr="00E558A9" w14:paraId="112BE0CB" w14:textId="77777777" w:rsidTr="0014237D">
        <w:tc>
          <w:tcPr>
            <w:tcW w:w="14173" w:type="dxa"/>
            <w:tcBorders>
              <w:top w:val="single" w:sz="4" w:space="0" w:color="auto"/>
              <w:left w:val="single" w:sz="4" w:space="0" w:color="auto"/>
              <w:bottom w:val="single" w:sz="4" w:space="0" w:color="auto"/>
              <w:right w:val="single" w:sz="4" w:space="0" w:color="auto"/>
            </w:tcBorders>
          </w:tcPr>
          <w:p w14:paraId="032E6533"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selectedToffset</w:t>
            </w:r>
            <w:proofErr w:type="spellEnd"/>
          </w:p>
          <w:p w14:paraId="25ED06D5"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r w:rsidRPr="00E558A9">
              <w:rPr>
                <w:rFonts w:ascii="Arial" w:eastAsia="DengXian" w:hAnsi="Arial"/>
                <w:bCs/>
                <w:iCs/>
                <w:sz w:val="18"/>
                <w:lang w:eastAsia="ja-JP"/>
              </w:rPr>
              <w:t xml:space="preserve">Indicates the value used by the SN for scheduling SCG transmissions (i.e. </w:t>
            </w:r>
            <m:oMath>
              <m:sSubSup>
                <m:sSubSupPr>
                  <m:ctrlPr>
                    <w:rPr>
                      <w:rFonts w:ascii="Cambria Math" w:hAnsi="Cambria Math" w:cs="Arial"/>
                      <w:i/>
                      <w:sz w:val="18"/>
                      <w:lang w:eastAsia="ja-JP"/>
                    </w:rPr>
                  </m:ctrlPr>
                </m:sSubSupPr>
                <m:e>
                  <m:r>
                    <w:rPr>
                      <w:rFonts w:ascii="Cambria Math" w:hAnsi="Cambria Math" w:cs="Arial"/>
                      <w:lang w:eastAsia="ja-JP"/>
                    </w:rPr>
                    <m:t>T</m:t>
                  </m:r>
                </m:e>
                <m:sub>
                  <m:r>
                    <w:rPr>
                      <w:rFonts w:ascii="Cambria Math" w:hAnsi="Cambria Math" w:cs="Arial"/>
                      <w:lang w:eastAsia="ja-JP"/>
                    </w:rPr>
                    <m:t>proc,SCG</m:t>
                  </m:r>
                </m:sub>
                <m:sup>
                  <m:r>
                    <w:rPr>
                      <w:rFonts w:ascii="Cambria Math" w:hAnsi="Cambria Math" w:cs="Arial"/>
                      <w:lang w:eastAsia="ja-JP"/>
                    </w:rPr>
                    <m:t>max</m:t>
                  </m:r>
                </m:sup>
              </m:sSubSup>
              <m:r>
                <w:rPr>
                  <w:rFonts w:ascii="Cambria Math" w:hAnsi="Cambria Math" w:cs="Arial"/>
                  <w:sz w:val="18"/>
                  <w:lang w:eastAsia="ja-JP"/>
                </w:rPr>
                <m:t xml:space="preserve">, </m:t>
              </m:r>
            </m:oMath>
            <w:r w:rsidRPr="00E558A9">
              <w:rPr>
                <w:rFonts w:ascii="Arial" w:eastAsia="DengXian" w:hAnsi="Arial"/>
                <w:bCs/>
                <w:iCs/>
                <w:sz w:val="18"/>
                <w:lang w:eastAsia="ja-JP"/>
              </w:rPr>
              <w:t xml:space="preserve">see TS 38.213 [13]). This field is used in NR-DC only when the fields </w:t>
            </w:r>
            <w:r w:rsidRPr="00E558A9">
              <w:rPr>
                <w:rFonts w:ascii="Arial" w:eastAsia="DengXian" w:hAnsi="Arial"/>
                <w:bCs/>
                <w:i/>
                <w:sz w:val="18"/>
                <w:lang w:eastAsia="ja-JP"/>
              </w:rPr>
              <w:t>nrdc-PC-mode-FR1-r16</w:t>
            </w:r>
            <w:r w:rsidRPr="00E558A9">
              <w:rPr>
                <w:rFonts w:ascii="Arial" w:eastAsia="DengXian" w:hAnsi="Arial"/>
                <w:bCs/>
                <w:iCs/>
                <w:sz w:val="18"/>
                <w:lang w:eastAsia="ja-JP"/>
              </w:rPr>
              <w:t xml:space="preserve"> or </w:t>
            </w:r>
            <w:r w:rsidRPr="00E558A9">
              <w:rPr>
                <w:rFonts w:ascii="Arial" w:eastAsia="DengXian" w:hAnsi="Arial"/>
                <w:bCs/>
                <w:i/>
                <w:sz w:val="18"/>
                <w:lang w:eastAsia="ja-JP"/>
              </w:rPr>
              <w:t>nrdc-PC-mode-FR2-r16</w:t>
            </w:r>
            <w:r w:rsidRPr="00E558A9">
              <w:rPr>
                <w:rFonts w:ascii="Arial" w:eastAsia="DengXian" w:hAnsi="Arial"/>
                <w:bCs/>
                <w:iCs/>
                <w:sz w:val="18"/>
                <w:lang w:eastAsia="ja-JP"/>
              </w:rPr>
              <w:t xml:space="preserve"> are set to dynamic. The SN can only indicate a value that is less than or equal to </w:t>
            </w:r>
            <w:proofErr w:type="spellStart"/>
            <w:r w:rsidRPr="00E558A9">
              <w:rPr>
                <w:rFonts w:ascii="Arial" w:eastAsia="DengXian" w:hAnsi="Arial"/>
                <w:bCs/>
                <w:i/>
                <w:sz w:val="18"/>
                <w:lang w:eastAsia="ja-JP"/>
              </w:rPr>
              <w:t>maxToffset</w:t>
            </w:r>
            <w:proofErr w:type="spellEnd"/>
            <w:r w:rsidRPr="00E558A9">
              <w:rPr>
                <w:rFonts w:ascii="Arial" w:eastAsia="DengXian" w:hAnsi="Arial"/>
                <w:bCs/>
                <w:iCs/>
                <w:sz w:val="18"/>
                <w:lang w:eastAsia="ja-JP"/>
              </w:rPr>
              <w:t xml:space="preserve"> received from MN. This field is used in NR-DC only when MN has included the field </w:t>
            </w:r>
            <w:proofErr w:type="spellStart"/>
            <w:r w:rsidRPr="00E558A9">
              <w:rPr>
                <w:rFonts w:ascii="Arial" w:eastAsia="DengXian" w:hAnsi="Arial"/>
                <w:bCs/>
                <w:i/>
                <w:sz w:val="18"/>
                <w:lang w:eastAsia="ja-JP"/>
              </w:rPr>
              <w:t>maxToffset</w:t>
            </w:r>
            <w:proofErr w:type="spellEnd"/>
            <w:r w:rsidRPr="00E558A9">
              <w:rPr>
                <w:rFonts w:ascii="Arial" w:eastAsia="DengXian" w:hAnsi="Arial"/>
                <w:bCs/>
                <w:iCs/>
                <w:sz w:val="18"/>
                <w:lang w:eastAsia="ja-JP"/>
              </w:rPr>
              <w:t xml:space="preserve"> in </w:t>
            </w:r>
            <w:r w:rsidRPr="00E558A9">
              <w:rPr>
                <w:rFonts w:ascii="Arial" w:eastAsia="DengXian" w:hAnsi="Arial"/>
                <w:bCs/>
                <w:i/>
                <w:sz w:val="18"/>
                <w:lang w:eastAsia="ja-JP"/>
              </w:rPr>
              <w:t>CG-</w:t>
            </w:r>
            <w:proofErr w:type="spellStart"/>
            <w:r w:rsidRPr="00E558A9">
              <w:rPr>
                <w:rFonts w:ascii="Arial" w:eastAsia="DengXian" w:hAnsi="Arial"/>
                <w:bCs/>
                <w:i/>
                <w:sz w:val="18"/>
                <w:lang w:eastAsia="ja-JP"/>
              </w:rPr>
              <w:t>ConfigInfo</w:t>
            </w:r>
            <w:proofErr w:type="spellEnd"/>
            <w:r w:rsidRPr="00E558A9">
              <w:rPr>
                <w:rFonts w:ascii="Arial" w:eastAsia="DengXian" w:hAnsi="Arial"/>
                <w:bCs/>
                <w:iCs/>
                <w:sz w:val="18"/>
                <w:lang w:eastAsia="ja-JP"/>
              </w:rPr>
              <w:t xml:space="preserve">. Value </w:t>
            </w:r>
            <w:r w:rsidRPr="00E558A9">
              <w:rPr>
                <w:rFonts w:ascii="Arial" w:eastAsia="DengXian" w:hAnsi="Arial"/>
                <w:bCs/>
                <w:i/>
                <w:sz w:val="18"/>
                <w:lang w:eastAsia="ja-JP"/>
              </w:rPr>
              <w:t>ms0dot5</w:t>
            </w:r>
            <w:r w:rsidRPr="00E558A9">
              <w:rPr>
                <w:rFonts w:ascii="Arial" w:eastAsia="DengXian" w:hAnsi="Arial"/>
                <w:bCs/>
                <w:iCs/>
                <w:sz w:val="18"/>
                <w:lang w:eastAsia="ja-JP"/>
              </w:rPr>
              <w:t xml:space="preserve"> corresponds to 0.5 </w:t>
            </w:r>
            <w:proofErr w:type="spellStart"/>
            <w:r w:rsidRPr="00E558A9">
              <w:rPr>
                <w:rFonts w:ascii="Arial" w:eastAsia="DengXian" w:hAnsi="Arial"/>
                <w:bCs/>
                <w:iCs/>
                <w:sz w:val="18"/>
                <w:lang w:eastAsia="ja-JP"/>
              </w:rPr>
              <w:t>ms</w:t>
            </w:r>
            <w:proofErr w:type="spellEnd"/>
            <w:r w:rsidRPr="00E558A9">
              <w:rPr>
                <w:rFonts w:ascii="Arial" w:eastAsia="DengXian" w:hAnsi="Arial"/>
                <w:bCs/>
                <w:iCs/>
                <w:sz w:val="18"/>
                <w:lang w:eastAsia="ja-JP"/>
              </w:rPr>
              <w:t xml:space="preserve">, value </w:t>
            </w:r>
            <w:r w:rsidRPr="00E558A9">
              <w:rPr>
                <w:rFonts w:ascii="Arial" w:eastAsia="DengXian" w:hAnsi="Arial"/>
                <w:bCs/>
                <w:i/>
                <w:sz w:val="18"/>
                <w:lang w:eastAsia="ja-JP"/>
              </w:rPr>
              <w:t>ms0dot75</w:t>
            </w:r>
            <w:r w:rsidRPr="00E558A9">
              <w:rPr>
                <w:rFonts w:ascii="Arial" w:eastAsia="DengXian" w:hAnsi="Arial"/>
                <w:bCs/>
                <w:iCs/>
                <w:sz w:val="18"/>
                <w:lang w:eastAsia="ja-JP"/>
              </w:rPr>
              <w:t xml:space="preserve"> corresponds to 0.75 </w:t>
            </w:r>
            <w:proofErr w:type="spellStart"/>
            <w:r w:rsidRPr="00E558A9">
              <w:rPr>
                <w:rFonts w:ascii="Arial" w:eastAsia="DengXian" w:hAnsi="Arial"/>
                <w:bCs/>
                <w:iCs/>
                <w:sz w:val="18"/>
                <w:lang w:eastAsia="ja-JP"/>
              </w:rPr>
              <w:t>ms</w:t>
            </w:r>
            <w:proofErr w:type="spellEnd"/>
            <w:r w:rsidRPr="00E558A9">
              <w:rPr>
                <w:rFonts w:ascii="Arial" w:eastAsia="DengXian" w:hAnsi="Arial"/>
                <w:bCs/>
                <w:iCs/>
                <w:sz w:val="18"/>
                <w:lang w:eastAsia="ja-JP"/>
              </w:rPr>
              <w:t xml:space="preserve">, value </w:t>
            </w:r>
            <w:r w:rsidRPr="00E558A9">
              <w:rPr>
                <w:rFonts w:ascii="Arial" w:eastAsia="DengXian" w:hAnsi="Arial"/>
                <w:bCs/>
                <w:i/>
                <w:sz w:val="18"/>
                <w:lang w:eastAsia="ja-JP"/>
              </w:rPr>
              <w:t>ms1</w:t>
            </w:r>
            <w:r w:rsidRPr="00E558A9">
              <w:rPr>
                <w:rFonts w:ascii="Arial" w:eastAsia="DengXian" w:hAnsi="Arial"/>
                <w:bCs/>
                <w:iCs/>
                <w:sz w:val="18"/>
                <w:lang w:eastAsia="ja-JP"/>
              </w:rPr>
              <w:t xml:space="preserve"> corresponds to 1ms and so on.</w:t>
            </w:r>
          </w:p>
        </w:tc>
      </w:tr>
      <w:tr w:rsidR="00E558A9" w:rsidRPr="00E558A9" w14:paraId="2C50A640" w14:textId="77777777" w:rsidTr="0014237D">
        <w:tc>
          <w:tcPr>
            <w:tcW w:w="14173" w:type="dxa"/>
            <w:tcBorders>
              <w:top w:val="single" w:sz="4" w:space="0" w:color="auto"/>
              <w:left w:val="single" w:sz="4" w:space="0" w:color="auto"/>
              <w:bottom w:val="single" w:sz="4" w:space="0" w:color="auto"/>
              <w:right w:val="single" w:sz="4" w:space="0" w:color="auto"/>
            </w:tcBorders>
          </w:tcPr>
          <w:p w14:paraId="5B5B73D5"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558A9">
              <w:rPr>
                <w:rFonts w:ascii="Arial" w:hAnsi="Arial"/>
                <w:b/>
                <w:bCs/>
                <w:i/>
                <w:iCs/>
                <w:sz w:val="18"/>
                <w:lang w:eastAsia="ja-JP"/>
              </w:rPr>
              <w:t>servCellInfoListSCG</w:t>
            </w:r>
            <w:proofErr w:type="spellEnd"/>
            <w:r w:rsidRPr="00E558A9">
              <w:rPr>
                <w:rFonts w:ascii="Arial" w:hAnsi="Arial"/>
                <w:b/>
                <w:bCs/>
                <w:i/>
                <w:iCs/>
                <w:sz w:val="18"/>
                <w:lang w:eastAsia="ja-JP"/>
              </w:rPr>
              <w:t>-EUTRA</w:t>
            </w:r>
          </w:p>
          <w:p w14:paraId="5E779309"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E558A9">
              <w:rPr>
                <w:rFonts w:ascii="Arial" w:hAnsi="Arial" w:cs="Arial"/>
                <w:sz w:val="18"/>
                <w:szCs w:val="18"/>
                <w:lang w:eastAsia="ja-JP"/>
              </w:rPr>
              <w:t xml:space="preserve">intra-band band combination or </w:t>
            </w:r>
            <w:r w:rsidRPr="00E558A9">
              <w:rPr>
                <w:rFonts w:ascii="Arial" w:hAnsi="Arial"/>
                <w:sz w:val="18"/>
                <w:lang w:eastAsia="ja-JP"/>
              </w:rPr>
              <w:t>LTE NR inter-band band combinations where the frequency range of the E-UTRA band is a subset of the frequency range of the NR band (as specified in Table 5.5B.4.1-1 of TS 38.101-3 [34]) in NE-DC.</w:t>
            </w:r>
          </w:p>
        </w:tc>
      </w:tr>
      <w:tr w:rsidR="00E558A9" w:rsidRPr="00E558A9" w14:paraId="1784DEFF" w14:textId="77777777" w:rsidTr="0014237D">
        <w:tc>
          <w:tcPr>
            <w:tcW w:w="14173" w:type="dxa"/>
            <w:tcBorders>
              <w:top w:val="single" w:sz="4" w:space="0" w:color="auto"/>
              <w:left w:val="single" w:sz="4" w:space="0" w:color="auto"/>
              <w:bottom w:val="single" w:sz="4" w:space="0" w:color="auto"/>
              <w:right w:val="single" w:sz="4" w:space="0" w:color="auto"/>
            </w:tcBorders>
          </w:tcPr>
          <w:p w14:paraId="2D06A0E5"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E558A9">
              <w:rPr>
                <w:rFonts w:ascii="Arial" w:hAnsi="Arial"/>
                <w:b/>
                <w:bCs/>
                <w:i/>
                <w:iCs/>
                <w:sz w:val="18"/>
                <w:lang w:eastAsia="sv-SE"/>
              </w:rPr>
              <w:t>servCellInfoListSCG</w:t>
            </w:r>
            <w:proofErr w:type="spellEnd"/>
            <w:r w:rsidRPr="00E558A9">
              <w:rPr>
                <w:rFonts w:ascii="Arial" w:hAnsi="Arial"/>
                <w:b/>
                <w:bCs/>
                <w:i/>
                <w:iCs/>
                <w:sz w:val="18"/>
                <w:lang w:eastAsia="sv-SE"/>
              </w:rPr>
              <w:t>-NR</w:t>
            </w:r>
          </w:p>
          <w:p w14:paraId="72573B25"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 xml:space="preserve">Indicates the frequency band indicator, carrier </w:t>
            </w:r>
            <w:proofErr w:type="spellStart"/>
            <w:r w:rsidRPr="00E558A9">
              <w:rPr>
                <w:rFonts w:ascii="Arial" w:hAnsi="Arial"/>
                <w:sz w:val="18"/>
                <w:lang w:eastAsia="sv-SE"/>
              </w:rPr>
              <w:t>center</w:t>
            </w:r>
            <w:proofErr w:type="spellEnd"/>
            <w:r w:rsidRPr="00E558A9">
              <w:rPr>
                <w:rFonts w:ascii="Arial" w:hAnsi="Arial"/>
                <w:sz w:val="18"/>
                <w:lang w:eastAsia="sv-SE"/>
              </w:rPr>
              <w:t xml:space="preserve"> frequency, UE specific channel bandwidth and SCS </w:t>
            </w:r>
            <w:r w:rsidRPr="00E558A9">
              <w:rPr>
                <w:rFonts w:ascii="Arial" w:hAnsi="Arial"/>
                <w:sz w:val="18"/>
                <w:lang w:eastAsia="ja-JP"/>
              </w:rPr>
              <w:t>of the serving cell(s) in the SCG in intra-band</w:t>
            </w:r>
            <w:r w:rsidRPr="00E558A9">
              <w:rPr>
                <w:rFonts w:ascii="Arial" w:hAnsi="Arial"/>
                <w:sz w:val="18"/>
                <w:lang w:eastAsia="sv-SE"/>
              </w:rPr>
              <w:t xml:space="preserve"> (NG)EN-DC. </w:t>
            </w:r>
            <w:r w:rsidRPr="00E558A9">
              <w:rPr>
                <w:rFonts w:ascii="Arial" w:hAnsi="Arial"/>
                <w:sz w:val="18"/>
                <w:lang w:eastAsia="ja-JP"/>
              </w:rPr>
              <w:t xml:space="preserve">The field is needed when MN and SN operate serving cells in the same band for either contiguous or non-contiguous </w:t>
            </w:r>
            <w:r w:rsidRPr="00E558A9">
              <w:rPr>
                <w:rFonts w:ascii="Arial" w:hAnsi="Arial" w:cs="Arial"/>
                <w:sz w:val="18"/>
                <w:szCs w:val="18"/>
                <w:lang w:eastAsia="ja-JP"/>
              </w:rPr>
              <w:t xml:space="preserve">intra-band band combination or </w:t>
            </w:r>
            <w:r w:rsidRPr="00E558A9">
              <w:rPr>
                <w:rFonts w:ascii="Arial" w:hAnsi="Arial"/>
                <w:sz w:val="18"/>
                <w:lang w:eastAsia="ja-JP"/>
              </w:rPr>
              <w:t xml:space="preserve">LTE NR inter-band band combinations where the frequency range of the E-UTRA band is a subset of the frequency range of the NR band (as specified in Table 5.5B.4.1-1 of TS 38.101-3 [34]) in </w:t>
            </w:r>
            <w:r w:rsidRPr="00E558A9">
              <w:rPr>
                <w:rFonts w:ascii="Arial" w:hAnsi="Arial"/>
                <w:sz w:val="18"/>
                <w:lang w:eastAsia="sv-SE"/>
              </w:rPr>
              <w:t>(NG)EN-DC.</w:t>
            </w:r>
          </w:p>
        </w:tc>
      </w:tr>
      <w:tr w:rsidR="00D67898" w:rsidRPr="00E558A9" w14:paraId="582B7E67" w14:textId="77777777" w:rsidTr="0014237D">
        <w:trPr>
          <w:ins w:id="18" w:author="Nokia (GWO1)" w:date="2024-02-12T18:08:00Z"/>
        </w:trPr>
        <w:tc>
          <w:tcPr>
            <w:tcW w:w="14173" w:type="dxa"/>
            <w:tcBorders>
              <w:top w:val="single" w:sz="4" w:space="0" w:color="auto"/>
              <w:left w:val="single" w:sz="4" w:space="0" w:color="auto"/>
              <w:bottom w:val="single" w:sz="4" w:space="0" w:color="auto"/>
              <w:right w:val="single" w:sz="4" w:space="0" w:color="auto"/>
            </w:tcBorders>
          </w:tcPr>
          <w:p w14:paraId="1C4B51CD" w14:textId="77777777" w:rsidR="00D67898" w:rsidRPr="0095250E" w:rsidRDefault="00D67898" w:rsidP="00D67898">
            <w:pPr>
              <w:pStyle w:val="TAL"/>
              <w:rPr>
                <w:ins w:id="19" w:author="Nokia (GWO1)" w:date="2024-02-12T18:08:00Z"/>
                <w:b/>
                <w:bCs/>
                <w:i/>
                <w:iCs/>
              </w:rPr>
            </w:pPr>
            <w:proofErr w:type="spellStart"/>
            <w:ins w:id="20" w:author="Nokia (GWO1)" w:date="2024-02-12T18:08:00Z">
              <w:r w:rsidRPr="0095250E">
                <w:rPr>
                  <w:b/>
                  <w:bCs/>
                  <w:i/>
                  <w:iCs/>
                </w:rPr>
                <w:t>successPSCell</w:t>
              </w:r>
              <w:proofErr w:type="spellEnd"/>
              <w:r w:rsidRPr="0095250E">
                <w:rPr>
                  <w:b/>
                  <w:bCs/>
                  <w:i/>
                  <w:iCs/>
                </w:rPr>
                <w:t>-Config</w:t>
              </w:r>
            </w:ins>
          </w:p>
          <w:p w14:paraId="3834AF07" w14:textId="779AE920" w:rsidR="00D67898" w:rsidRPr="00E558A9" w:rsidRDefault="00D67898" w:rsidP="00D67898">
            <w:pPr>
              <w:keepNext/>
              <w:keepLines/>
              <w:overflowPunct w:val="0"/>
              <w:autoSpaceDE w:val="0"/>
              <w:autoSpaceDN w:val="0"/>
              <w:adjustRightInd w:val="0"/>
              <w:spacing w:after="0"/>
              <w:textAlignment w:val="baseline"/>
              <w:rPr>
                <w:ins w:id="21" w:author="Nokia (GWO1)" w:date="2024-02-12T18:08:00Z"/>
                <w:rFonts w:ascii="Arial" w:hAnsi="Arial"/>
                <w:b/>
                <w:bCs/>
                <w:i/>
                <w:iCs/>
                <w:sz w:val="18"/>
                <w:lang w:eastAsia="sv-SE"/>
              </w:rPr>
            </w:pPr>
            <w:ins w:id="22" w:author="Nokia (GWO1)" w:date="2024-02-12T18:08:00Z">
              <w:r w:rsidRPr="0095250E">
                <w:rPr>
                  <w:lang w:eastAsia="sv-SE"/>
                </w:rPr>
                <w:t>Configuration for the UE to report the successful PSCell change</w:t>
              </w:r>
              <w:r>
                <w:rPr>
                  <w:lang w:eastAsia="sv-SE"/>
                </w:rPr>
                <w:t xml:space="preserve"> </w:t>
              </w:r>
              <w:r w:rsidRPr="0095250E">
                <w:rPr>
                  <w:lang w:eastAsia="sv-SE"/>
                </w:rPr>
                <w:t>to the network.</w:t>
              </w:r>
              <w:r>
                <w:rPr>
                  <w:lang w:eastAsia="sv-SE"/>
                </w:rPr>
                <w:t xml:space="preserve"> </w:t>
              </w:r>
              <w:r w:rsidRPr="0095250E">
                <w:rPr>
                  <w:lang w:eastAsia="sv-SE"/>
                </w:rPr>
                <w:t xml:space="preserve">This field </w:t>
              </w:r>
              <w:r>
                <w:rPr>
                  <w:lang w:eastAsia="sv-SE"/>
                </w:rPr>
                <w:t>can be</w:t>
              </w:r>
              <w:r w:rsidRPr="0095250E">
                <w:rPr>
                  <w:lang w:eastAsia="sv-SE"/>
                </w:rPr>
                <w:t xml:space="preserve"> set in the by the source PSCell</w:t>
              </w:r>
              <w:r>
                <w:rPr>
                  <w:lang w:eastAsia="sv-SE"/>
                </w:rPr>
                <w:t xml:space="preserve"> when PSCell configuration is initiated by the PSCell</w:t>
              </w:r>
            </w:ins>
            <w:ins w:id="23" w:author="Nokia (GWO1)" w:date="2024-02-18T11:22:00Z">
              <w:r w:rsidR="00306B33">
                <w:rPr>
                  <w:lang w:eastAsia="sv-SE"/>
                </w:rPr>
                <w:t xml:space="preserve"> change is configured</w:t>
              </w:r>
            </w:ins>
            <w:ins w:id="24" w:author="Nokia (GWO1)" w:date="2024-02-12T18:08:00Z">
              <w:r w:rsidRPr="0095250E">
                <w:rPr>
                  <w:lang w:eastAsia="sv-SE"/>
                </w:rPr>
                <w:t>.</w:t>
              </w:r>
            </w:ins>
          </w:p>
        </w:tc>
      </w:tr>
      <w:tr w:rsidR="00E558A9" w:rsidRPr="00E558A9" w14:paraId="1D2341C9" w14:textId="77777777" w:rsidTr="0014237D">
        <w:tc>
          <w:tcPr>
            <w:tcW w:w="14173" w:type="dxa"/>
            <w:tcBorders>
              <w:top w:val="single" w:sz="4" w:space="0" w:color="auto"/>
              <w:left w:val="single" w:sz="4" w:space="0" w:color="auto"/>
              <w:bottom w:val="single" w:sz="4" w:space="0" w:color="auto"/>
              <w:right w:val="single" w:sz="4" w:space="0" w:color="auto"/>
            </w:tcBorders>
          </w:tcPr>
          <w:p w14:paraId="5F6BAD7C"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558A9">
              <w:rPr>
                <w:rFonts w:ascii="Arial" w:hAnsi="Arial"/>
                <w:b/>
                <w:bCs/>
                <w:i/>
                <w:iCs/>
                <w:sz w:val="18"/>
                <w:lang w:eastAsia="ja-JP"/>
              </w:rPr>
              <w:t>twoPHRModeSCG</w:t>
            </w:r>
            <w:proofErr w:type="spellEnd"/>
          </w:p>
          <w:p w14:paraId="40EB4783"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r w:rsidRPr="00E558A9">
              <w:rPr>
                <w:rFonts w:ascii="Arial" w:hAnsi="Arial"/>
                <w:sz w:val="18"/>
                <w:lang w:eastAsia="sv-SE"/>
              </w:rPr>
              <w:t xml:space="preserve">Indicates if the power headroom for SCG shall be reported as two PHRs (each PHR associated with </w:t>
            </w:r>
            <w:proofErr w:type="gramStart"/>
            <w:r w:rsidRPr="00E558A9">
              <w:rPr>
                <w:rFonts w:ascii="Arial" w:hAnsi="Arial"/>
                <w:sz w:val="18"/>
                <w:lang w:eastAsia="sv-SE"/>
              </w:rPr>
              <w:t>a</w:t>
            </w:r>
            <w:proofErr w:type="gramEnd"/>
            <w:r w:rsidRPr="00E558A9">
              <w:rPr>
                <w:rFonts w:ascii="Arial" w:hAnsi="Arial"/>
                <w:sz w:val="18"/>
                <w:lang w:eastAsia="sv-SE"/>
              </w:rPr>
              <w:t xml:space="preserve"> SRS resource set) is enabled or not.</w:t>
            </w:r>
          </w:p>
        </w:tc>
      </w:tr>
      <w:tr w:rsidR="00E558A9" w:rsidRPr="00E558A9" w14:paraId="5F121F40" w14:textId="77777777" w:rsidTr="0014237D">
        <w:tc>
          <w:tcPr>
            <w:tcW w:w="14173" w:type="dxa"/>
            <w:tcBorders>
              <w:top w:val="single" w:sz="4" w:space="0" w:color="auto"/>
              <w:left w:val="single" w:sz="4" w:space="0" w:color="auto"/>
              <w:bottom w:val="single" w:sz="4" w:space="0" w:color="auto"/>
              <w:right w:val="single" w:sz="4" w:space="0" w:color="auto"/>
            </w:tcBorders>
          </w:tcPr>
          <w:p w14:paraId="6C9F83A6"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E558A9">
              <w:rPr>
                <w:rFonts w:ascii="Arial" w:hAnsi="Arial"/>
                <w:b/>
                <w:bCs/>
                <w:i/>
                <w:iCs/>
                <w:sz w:val="18"/>
                <w:lang w:eastAsia="sv-SE"/>
              </w:rPr>
              <w:t>twoSRS</w:t>
            </w:r>
            <w:proofErr w:type="spellEnd"/>
            <w:r w:rsidRPr="00E558A9">
              <w:rPr>
                <w:rFonts w:ascii="Arial" w:hAnsi="Arial"/>
                <w:b/>
                <w:bCs/>
                <w:i/>
                <w:iCs/>
                <w:sz w:val="18"/>
                <w:lang w:eastAsia="sv-SE"/>
              </w:rPr>
              <w:t>-PUSCH-Repetition</w:t>
            </w:r>
          </w:p>
          <w:p w14:paraId="3E8A6A05"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sv-SE"/>
              </w:rPr>
            </w:pPr>
            <w:r w:rsidRPr="00E558A9">
              <w:rPr>
                <w:rFonts w:ascii="Arial" w:hAnsi="Arial"/>
                <w:sz w:val="18"/>
                <w:lang w:eastAsia="ko-KR"/>
              </w:rPr>
              <w:t xml:space="preserve">Indicates whether the indicated serving cell is configured for PUSCH repetition </w:t>
            </w:r>
            <w:r w:rsidRPr="00E558A9">
              <w:rPr>
                <w:rFonts w:ascii="Arial" w:hAnsi="Arial"/>
                <w:bCs/>
                <w:iCs/>
                <w:sz w:val="18"/>
                <w:szCs w:val="22"/>
                <w:lang w:eastAsia="sv-SE"/>
              </w:rPr>
              <w:t xml:space="preserve">corresponding to two SRS resource sets </w:t>
            </w:r>
            <w:r w:rsidRPr="00E558A9">
              <w:rPr>
                <w:rFonts w:ascii="Arial" w:hAnsi="Arial"/>
                <w:sz w:val="18"/>
                <w:lang w:eastAsia="x-none"/>
              </w:rPr>
              <w:t xml:space="preserve">configured in either </w:t>
            </w:r>
            <w:proofErr w:type="spellStart"/>
            <w:r w:rsidRPr="00E558A9">
              <w:rPr>
                <w:rFonts w:ascii="Arial" w:hAnsi="Arial" w:cs="Arial"/>
                <w:i/>
                <w:iCs/>
                <w:sz w:val="18"/>
                <w:lang w:eastAsia="ja-JP"/>
              </w:rPr>
              <w:t>srs-ResourceSetToAddModList</w:t>
            </w:r>
            <w:proofErr w:type="spellEnd"/>
            <w:r w:rsidRPr="00E558A9">
              <w:rPr>
                <w:rFonts w:ascii="Arial" w:hAnsi="Arial" w:cs="Arial"/>
                <w:sz w:val="18"/>
                <w:lang w:eastAsia="ja-JP"/>
              </w:rPr>
              <w:t xml:space="preserve"> or </w:t>
            </w:r>
            <w:r w:rsidRPr="00E558A9">
              <w:rPr>
                <w:rFonts w:ascii="Arial" w:hAnsi="Arial" w:cs="Arial"/>
                <w:i/>
                <w:iCs/>
                <w:sz w:val="18"/>
                <w:lang w:eastAsia="ja-JP"/>
              </w:rPr>
              <w:t>srs-ResourceSetToAddModListDCI-0-2</w:t>
            </w:r>
            <w:r w:rsidRPr="00E558A9">
              <w:rPr>
                <w:rFonts w:ascii="Arial" w:hAnsi="Arial" w:cs="Arial"/>
                <w:sz w:val="18"/>
                <w:lang w:eastAsia="ja-JP"/>
              </w:rPr>
              <w:t xml:space="preserve"> with usage 'codebook'</w:t>
            </w:r>
            <w:r w:rsidRPr="00E558A9">
              <w:rPr>
                <w:rFonts w:ascii="Arial" w:hAnsi="Arial"/>
                <w:sz w:val="18"/>
                <w:lang w:eastAsia="x-none"/>
              </w:rPr>
              <w:t xml:space="preserve"> or </w:t>
            </w:r>
            <w:r w:rsidRPr="00E558A9">
              <w:rPr>
                <w:rFonts w:ascii="Arial" w:hAnsi="Arial" w:cs="Arial"/>
                <w:sz w:val="18"/>
                <w:lang w:eastAsia="ja-JP"/>
              </w:rPr>
              <w:t>'</w:t>
            </w:r>
            <w:proofErr w:type="spellStart"/>
            <w:r w:rsidRPr="00E558A9">
              <w:rPr>
                <w:rFonts w:ascii="Arial" w:hAnsi="Arial" w:cs="Arial"/>
                <w:sz w:val="18"/>
                <w:lang w:eastAsia="ja-JP"/>
              </w:rPr>
              <w:t>noncodebook</w:t>
            </w:r>
            <w:proofErr w:type="spellEnd"/>
            <w:r w:rsidRPr="00E558A9">
              <w:rPr>
                <w:rFonts w:ascii="Arial" w:hAnsi="Arial" w:cs="Arial"/>
                <w:sz w:val="18"/>
                <w:lang w:eastAsia="ja-JP"/>
              </w:rPr>
              <w:t>'</w:t>
            </w:r>
            <w:r w:rsidRPr="00E558A9">
              <w:rPr>
                <w:rFonts w:ascii="Arial" w:hAnsi="Arial"/>
                <w:bCs/>
                <w:iCs/>
                <w:sz w:val="18"/>
                <w:szCs w:val="22"/>
                <w:lang w:eastAsia="sv-SE"/>
              </w:rPr>
              <w:t>.</w:t>
            </w:r>
          </w:p>
        </w:tc>
      </w:tr>
      <w:tr w:rsidR="00E558A9" w:rsidRPr="00E558A9" w14:paraId="20EA0F9E" w14:textId="77777777" w:rsidTr="0014237D">
        <w:tc>
          <w:tcPr>
            <w:tcW w:w="14173" w:type="dxa"/>
            <w:tcBorders>
              <w:top w:val="single" w:sz="4" w:space="0" w:color="auto"/>
              <w:left w:val="single" w:sz="4" w:space="0" w:color="auto"/>
              <w:bottom w:val="single" w:sz="4" w:space="0" w:color="auto"/>
              <w:right w:val="single" w:sz="4" w:space="0" w:color="auto"/>
            </w:tcBorders>
          </w:tcPr>
          <w:p w14:paraId="5545C77F"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558A9">
              <w:rPr>
                <w:rFonts w:ascii="Arial" w:hAnsi="Arial"/>
                <w:b/>
                <w:bCs/>
                <w:i/>
                <w:iCs/>
                <w:sz w:val="18"/>
                <w:lang w:eastAsia="ja-JP"/>
              </w:rPr>
              <w:t>transmissionBandwidth</w:t>
            </w:r>
            <w:proofErr w:type="spellEnd"/>
            <w:r w:rsidRPr="00E558A9">
              <w:rPr>
                <w:rFonts w:ascii="Arial" w:hAnsi="Arial"/>
                <w:b/>
                <w:bCs/>
                <w:i/>
                <w:iCs/>
                <w:sz w:val="18"/>
                <w:lang w:eastAsia="ja-JP"/>
              </w:rPr>
              <w:t>-EUTRA</w:t>
            </w:r>
          </w:p>
          <w:p w14:paraId="71032687"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E558A9" w:rsidRPr="00E558A9" w14:paraId="7D3C4310" w14:textId="77777777" w:rsidTr="0014237D">
        <w:tc>
          <w:tcPr>
            <w:tcW w:w="14173" w:type="dxa"/>
            <w:tcBorders>
              <w:top w:val="single" w:sz="4" w:space="0" w:color="auto"/>
              <w:left w:val="single" w:sz="4" w:space="0" w:color="auto"/>
              <w:bottom w:val="single" w:sz="4" w:space="0" w:color="auto"/>
              <w:right w:val="single" w:sz="4" w:space="0" w:color="auto"/>
            </w:tcBorders>
          </w:tcPr>
          <w:p w14:paraId="4E65DC91" w14:textId="77777777" w:rsidR="00E558A9" w:rsidRPr="00E558A9" w:rsidRDefault="00E558A9" w:rsidP="00E558A9">
            <w:pPr>
              <w:keepNext/>
              <w:keepLines/>
              <w:overflowPunct w:val="0"/>
              <w:autoSpaceDE w:val="0"/>
              <w:autoSpaceDN w:val="0"/>
              <w:adjustRightInd w:val="0"/>
              <w:spacing w:after="0"/>
              <w:textAlignment w:val="baseline"/>
              <w:rPr>
                <w:rFonts w:ascii="Arial" w:hAnsi="Arial"/>
                <w:b/>
                <w:i/>
                <w:sz w:val="18"/>
                <w:lang w:eastAsia="sv-SE"/>
              </w:rPr>
            </w:pPr>
            <w:proofErr w:type="spellStart"/>
            <w:r w:rsidRPr="00E558A9">
              <w:rPr>
                <w:rFonts w:ascii="Arial" w:hAnsi="Arial"/>
                <w:b/>
                <w:i/>
                <w:sz w:val="18"/>
                <w:lang w:eastAsia="sv-SE"/>
              </w:rPr>
              <w:t>ueAssistanceInformationSCG</w:t>
            </w:r>
            <w:proofErr w:type="spellEnd"/>
          </w:p>
          <w:p w14:paraId="34CB7B0C"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sv-SE"/>
              </w:rPr>
            </w:pPr>
            <w:r w:rsidRPr="00E558A9">
              <w:rPr>
                <w:rFonts w:ascii="Arial" w:hAnsi="Arial"/>
                <w:sz w:val="18"/>
                <w:lang w:eastAsia="sv-SE"/>
              </w:rPr>
              <w:t xml:space="preserve">Includes for each UE assistance feature associated with the SCG, the information last reported by the UE in the NR </w:t>
            </w:r>
            <w:proofErr w:type="spellStart"/>
            <w:r w:rsidRPr="00E558A9">
              <w:rPr>
                <w:rFonts w:ascii="Arial" w:hAnsi="Arial"/>
                <w:i/>
                <w:sz w:val="18"/>
                <w:lang w:eastAsia="sv-SE"/>
              </w:rPr>
              <w:t>UEAssistanceInformation</w:t>
            </w:r>
            <w:proofErr w:type="spellEnd"/>
            <w:r w:rsidRPr="00E558A9">
              <w:rPr>
                <w:rFonts w:ascii="Arial" w:hAnsi="Arial"/>
                <w:sz w:val="18"/>
                <w:lang w:eastAsia="sv-SE"/>
              </w:rPr>
              <w:t xml:space="preserve"> message for the SCG, if any.</w:t>
            </w:r>
          </w:p>
        </w:tc>
      </w:tr>
    </w:tbl>
    <w:p w14:paraId="0BE5B680" w14:textId="77777777" w:rsidR="00E558A9" w:rsidRPr="00E558A9" w:rsidRDefault="00E558A9" w:rsidP="00E558A9">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8A9" w:rsidRPr="00E558A9" w14:paraId="69CFEC86"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0696FF61" w14:textId="77777777" w:rsidR="00E558A9" w:rsidRPr="00E558A9" w:rsidRDefault="00E558A9" w:rsidP="00E558A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E558A9">
              <w:rPr>
                <w:rFonts w:ascii="Arial" w:hAnsi="Arial"/>
                <w:b/>
                <w:i/>
                <w:sz w:val="18"/>
                <w:szCs w:val="22"/>
                <w:lang w:eastAsia="sv-SE"/>
              </w:rPr>
              <w:t>BandCombinationInfoSN</w:t>
            </w:r>
            <w:proofErr w:type="spellEnd"/>
            <w:r w:rsidRPr="00E558A9">
              <w:rPr>
                <w:rFonts w:ascii="Arial" w:hAnsi="Arial"/>
                <w:b/>
                <w:i/>
                <w:sz w:val="18"/>
                <w:szCs w:val="22"/>
                <w:lang w:eastAsia="sv-SE"/>
              </w:rPr>
              <w:t xml:space="preserve"> </w:t>
            </w:r>
            <w:r w:rsidRPr="00E558A9">
              <w:rPr>
                <w:rFonts w:ascii="Arial" w:hAnsi="Arial"/>
                <w:b/>
                <w:sz w:val="18"/>
                <w:szCs w:val="22"/>
                <w:lang w:eastAsia="sv-SE"/>
              </w:rPr>
              <w:t>field descriptions</w:t>
            </w:r>
          </w:p>
        </w:tc>
      </w:tr>
      <w:tr w:rsidR="00E558A9" w:rsidRPr="00E558A9" w14:paraId="79D224D8"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68B1CB09" w14:textId="77777777" w:rsidR="00E558A9" w:rsidRPr="00E558A9" w:rsidRDefault="00E558A9" w:rsidP="00E558A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E558A9">
              <w:rPr>
                <w:rFonts w:ascii="Arial" w:hAnsi="Arial"/>
                <w:b/>
                <w:i/>
                <w:sz w:val="18"/>
                <w:szCs w:val="22"/>
                <w:lang w:eastAsia="sv-SE"/>
              </w:rPr>
              <w:t>bandCombinationIndex</w:t>
            </w:r>
            <w:proofErr w:type="spellEnd"/>
          </w:p>
          <w:p w14:paraId="07C709DD" w14:textId="77777777" w:rsidR="00E558A9" w:rsidRPr="00E558A9" w:rsidRDefault="00E558A9" w:rsidP="00E558A9">
            <w:pPr>
              <w:keepNext/>
              <w:keepLines/>
              <w:overflowPunct w:val="0"/>
              <w:autoSpaceDE w:val="0"/>
              <w:autoSpaceDN w:val="0"/>
              <w:adjustRightInd w:val="0"/>
              <w:spacing w:after="0"/>
              <w:textAlignment w:val="baseline"/>
              <w:rPr>
                <w:rFonts w:ascii="Arial" w:eastAsia="Calibri" w:hAnsi="Arial"/>
                <w:sz w:val="18"/>
                <w:szCs w:val="22"/>
                <w:lang w:eastAsia="sv-SE"/>
              </w:rPr>
            </w:pPr>
            <w:r w:rsidRPr="00E558A9">
              <w:rPr>
                <w:rFonts w:ascii="Arial" w:hAnsi="Arial"/>
                <w:sz w:val="18"/>
                <w:szCs w:val="22"/>
                <w:lang w:eastAsia="sv-SE"/>
              </w:rPr>
              <w:t xml:space="preserve">In case of NR-DC, this field indicates the position of a band combination in the </w:t>
            </w:r>
            <w:proofErr w:type="spellStart"/>
            <w:r w:rsidRPr="00E558A9">
              <w:rPr>
                <w:rFonts w:ascii="Arial" w:hAnsi="Arial"/>
                <w:i/>
                <w:sz w:val="18"/>
                <w:lang w:eastAsia="sv-SE"/>
              </w:rPr>
              <w:t>supportedBandCombinationList</w:t>
            </w:r>
            <w:proofErr w:type="spellEnd"/>
            <w:r w:rsidRPr="00E558A9">
              <w:rPr>
                <w:rFonts w:ascii="Arial" w:hAnsi="Arial"/>
                <w:iCs/>
                <w:sz w:val="18"/>
                <w:lang w:eastAsia="sv-SE"/>
              </w:rPr>
              <w:t xml:space="preserve">. In case of NE-DC, this field indicates the position of a band combination in the </w:t>
            </w:r>
            <w:proofErr w:type="spellStart"/>
            <w:r w:rsidRPr="00E558A9">
              <w:rPr>
                <w:rFonts w:ascii="Arial" w:hAnsi="Arial"/>
                <w:i/>
                <w:sz w:val="18"/>
                <w:lang w:eastAsia="sv-SE"/>
              </w:rPr>
              <w:t>supportedBandCombinationList</w:t>
            </w:r>
            <w:proofErr w:type="spellEnd"/>
            <w:r w:rsidRPr="00E558A9">
              <w:rPr>
                <w:rFonts w:ascii="Arial" w:hAnsi="Arial"/>
                <w:iCs/>
                <w:sz w:val="18"/>
                <w:lang w:eastAsia="sv-SE"/>
              </w:rPr>
              <w:t xml:space="preserve"> and/or </w:t>
            </w:r>
            <w:proofErr w:type="spellStart"/>
            <w:r w:rsidRPr="00E558A9">
              <w:rPr>
                <w:rFonts w:ascii="Arial" w:hAnsi="Arial"/>
                <w:i/>
                <w:sz w:val="18"/>
                <w:lang w:eastAsia="sv-SE"/>
              </w:rPr>
              <w:t>supportedBandCombinationListNEDC</w:t>
            </w:r>
            <w:proofErr w:type="spellEnd"/>
            <w:r w:rsidRPr="00E558A9">
              <w:rPr>
                <w:rFonts w:ascii="Arial" w:hAnsi="Arial"/>
                <w:i/>
                <w:sz w:val="18"/>
                <w:lang w:eastAsia="sv-SE"/>
              </w:rPr>
              <w:t>-Only</w:t>
            </w:r>
            <w:r w:rsidRPr="00E558A9">
              <w:rPr>
                <w:rFonts w:ascii="Arial" w:hAnsi="Arial"/>
                <w:iCs/>
                <w:sz w:val="18"/>
                <w:lang w:eastAsia="sv-SE"/>
              </w:rPr>
              <w:t xml:space="preserve">. </w:t>
            </w:r>
            <w:r w:rsidRPr="00E558A9">
              <w:rPr>
                <w:rFonts w:ascii="Arial" w:hAnsi="Arial"/>
                <w:iCs/>
                <w:sz w:val="18"/>
                <w:lang w:eastAsia="ja-JP"/>
              </w:rPr>
              <w:t>I</w:t>
            </w:r>
            <w:r w:rsidRPr="00E558A9">
              <w:rPr>
                <w:rFonts w:ascii="Arial" w:hAnsi="Arial"/>
                <w:sz w:val="18"/>
                <w:szCs w:val="22"/>
                <w:lang w:eastAsia="ja-JP"/>
              </w:rPr>
              <w:t xml:space="preserve">n case of (NG)EN-DC, this field indicates the position of a band combination in the </w:t>
            </w:r>
            <w:proofErr w:type="spellStart"/>
            <w:r w:rsidRPr="00E558A9">
              <w:rPr>
                <w:rFonts w:ascii="Arial" w:hAnsi="Arial"/>
                <w:i/>
                <w:sz w:val="18"/>
                <w:lang w:eastAsia="ja-JP"/>
              </w:rPr>
              <w:t>supportedBandCombinationList</w:t>
            </w:r>
            <w:proofErr w:type="spellEnd"/>
            <w:r w:rsidRPr="00E558A9">
              <w:rPr>
                <w:rFonts w:ascii="Arial" w:hAnsi="Arial"/>
                <w:i/>
                <w:sz w:val="18"/>
                <w:lang w:eastAsia="ja-JP"/>
              </w:rPr>
              <w:t xml:space="preserve"> </w:t>
            </w:r>
            <w:r w:rsidRPr="00E558A9">
              <w:rPr>
                <w:rFonts w:ascii="Arial" w:hAnsi="Arial"/>
                <w:iCs/>
                <w:sz w:val="18"/>
                <w:lang w:eastAsia="ja-JP"/>
              </w:rPr>
              <w:t xml:space="preserve">and/or </w:t>
            </w:r>
            <w:proofErr w:type="spellStart"/>
            <w:r w:rsidRPr="00E558A9">
              <w:rPr>
                <w:rFonts w:ascii="Arial" w:hAnsi="Arial"/>
                <w:i/>
                <w:sz w:val="18"/>
                <w:lang w:eastAsia="ja-JP"/>
              </w:rPr>
              <w:t>supportedBandCombinationList-UplinkTxSwitch</w:t>
            </w:r>
            <w:proofErr w:type="spellEnd"/>
            <w:r w:rsidRPr="00E558A9">
              <w:rPr>
                <w:rFonts w:ascii="Arial" w:hAnsi="Arial"/>
                <w:iCs/>
                <w:sz w:val="18"/>
                <w:lang w:eastAsia="ja-JP"/>
              </w:rPr>
              <w:t xml:space="preserve">. </w:t>
            </w:r>
            <w:r w:rsidRPr="00E558A9">
              <w:rPr>
                <w:rFonts w:ascii="Arial" w:hAnsi="Arial"/>
                <w:iCs/>
                <w:sz w:val="18"/>
                <w:lang w:eastAsia="sv-SE"/>
              </w:rPr>
              <w:t xml:space="preserve">Band combination entries in </w:t>
            </w:r>
            <w:proofErr w:type="spellStart"/>
            <w:r w:rsidRPr="00E558A9">
              <w:rPr>
                <w:rFonts w:ascii="Arial" w:hAnsi="Arial"/>
                <w:i/>
                <w:sz w:val="18"/>
                <w:lang w:eastAsia="sv-SE"/>
              </w:rPr>
              <w:t>supportedBandCombinationList</w:t>
            </w:r>
            <w:proofErr w:type="spellEnd"/>
            <w:r w:rsidRPr="00E558A9">
              <w:rPr>
                <w:rFonts w:ascii="Arial" w:hAnsi="Arial"/>
                <w:i/>
                <w:sz w:val="18"/>
                <w:lang w:eastAsia="sv-SE"/>
              </w:rPr>
              <w:t xml:space="preserve"> </w:t>
            </w:r>
            <w:r w:rsidRPr="00E558A9">
              <w:rPr>
                <w:rFonts w:ascii="Arial" w:hAnsi="Arial"/>
                <w:iCs/>
                <w:sz w:val="18"/>
                <w:lang w:eastAsia="sv-SE"/>
              </w:rPr>
              <w:t xml:space="preserve">are referred by an index which corresponds to the position of a band combination in the </w:t>
            </w:r>
            <w:proofErr w:type="spellStart"/>
            <w:r w:rsidRPr="00E558A9">
              <w:rPr>
                <w:rFonts w:ascii="Arial" w:hAnsi="Arial"/>
                <w:i/>
                <w:sz w:val="18"/>
                <w:lang w:eastAsia="sv-SE"/>
              </w:rPr>
              <w:t>supportedBandCombinationList</w:t>
            </w:r>
            <w:proofErr w:type="spellEnd"/>
            <w:r w:rsidRPr="00E558A9">
              <w:rPr>
                <w:rFonts w:ascii="Arial" w:hAnsi="Arial"/>
                <w:iCs/>
                <w:sz w:val="18"/>
                <w:lang w:eastAsia="sv-SE"/>
              </w:rPr>
              <w:t xml:space="preserve">. Band combination entries in </w:t>
            </w:r>
            <w:proofErr w:type="spellStart"/>
            <w:r w:rsidRPr="00E558A9">
              <w:rPr>
                <w:rFonts w:ascii="Arial" w:hAnsi="Arial"/>
                <w:i/>
                <w:sz w:val="18"/>
                <w:lang w:eastAsia="sv-SE"/>
              </w:rPr>
              <w:t>supportedBandCombinationListNEDC</w:t>
            </w:r>
            <w:proofErr w:type="spellEnd"/>
            <w:r w:rsidRPr="00E558A9">
              <w:rPr>
                <w:rFonts w:ascii="Arial" w:hAnsi="Arial"/>
                <w:i/>
                <w:sz w:val="18"/>
                <w:lang w:eastAsia="sv-SE"/>
              </w:rPr>
              <w:t>-Only</w:t>
            </w:r>
            <w:r w:rsidRPr="00E558A9">
              <w:rPr>
                <w:rFonts w:ascii="Arial" w:hAnsi="Arial"/>
                <w:iCs/>
                <w:sz w:val="18"/>
                <w:lang w:eastAsia="sv-SE"/>
              </w:rPr>
              <w:t xml:space="preserve"> are referred by an index which corresponds to the position of a band combination in the </w:t>
            </w:r>
            <w:proofErr w:type="spellStart"/>
            <w:r w:rsidRPr="00E558A9">
              <w:rPr>
                <w:rFonts w:ascii="Arial" w:hAnsi="Arial"/>
                <w:i/>
                <w:sz w:val="18"/>
                <w:lang w:eastAsia="sv-SE"/>
              </w:rPr>
              <w:t>supportedBandCombinationListNEDC</w:t>
            </w:r>
            <w:proofErr w:type="spellEnd"/>
            <w:r w:rsidRPr="00E558A9">
              <w:rPr>
                <w:rFonts w:ascii="Arial" w:hAnsi="Arial"/>
                <w:i/>
                <w:sz w:val="18"/>
                <w:lang w:eastAsia="sv-SE"/>
              </w:rPr>
              <w:t>-Only</w:t>
            </w:r>
            <w:r w:rsidRPr="00E558A9">
              <w:rPr>
                <w:rFonts w:ascii="Arial" w:hAnsi="Arial"/>
                <w:iCs/>
                <w:sz w:val="18"/>
                <w:lang w:eastAsia="sv-SE"/>
              </w:rPr>
              <w:t xml:space="preserve"> increased by the number of entries in </w:t>
            </w:r>
            <w:proofErr w:type="spellStart"/>
            <w:r w:rsidRPr="00E558A9">
              <w:rPr>
                <w:rFonts w:ascii="Arial" w:hAnsi="Arial"/>
                <w:i/>
                <w:sz w:val="18"/>
                <w:lang w:eastAsia="sv-SE"/>
              </w:rPr>
              <w:t>supportedBandCombinationList</w:t>
            </w:r>
            <w:proofErr w:type="spellEnd"/>
            <w:r w:rsidRPr="00E558A9">
              <w:rPr>
                <w:rFonts w:ascii="Arial" w:hAnsi="Arial"/>
                <w:iCs/>
                <w:sz w:val="18"/>
                <w:lang w:eastAsia="sv-SE"/>
              </w:rPr>
              <w:t>.</w:t>
            </w:r>
            <w:r w:rsidRPr="00E558A9">
              <w:rPr>
                <w:rFonts w:ascii="Arial" w:hAnsi="Arial"/>
                <w:iCs/>
                <w:sz w:val="18"/>
                <w:lang w:eastAsia="ja-JP"/>
              </w:rPr>
              <w:t xml:space="preserve"> Band combination entries in </w:t>
            </w:r>
            <w:proofErr w:type="spellStart"/>
            <w:r w:rsidRPr="00E558A9">
              <w:rPr>
                <w:rFonts w:ascii="Arial" w:hAnsi="Arial"/>
                <w:i/>
                <w:sz w:val="18"/>
                <w:lang w:eastAsia="ja-JP"/>
              </w:rPr>
              <w:t>supportedBandCombinationList-UplinkTxSwitch</w:t>
            </w:r>
            <w:proofErr w:type="spellEnd"/>
            <w:r w:rsidRPr="00E558A9">
              <w:rPr>
                <w:rFonts w:ascii="Arial" w:hAnsi="Arial"/>
                <w:i/>
                <w:sz w:val="18"/>
                <w:lang w:eastAsia="ja-JP"/>
              </w:rPr>
              <w:t xml:space="preserve"> </w:t>
            </w:r>
            <w:r w:rsidRPr="00E558A9">
              <w:rPr>
                <w:rFonts w:ascii="Arial" w:hAnsi="Arial"/>
                <w:iCs/>
                <w:sz w:val="18"/>
                <w:lang w:eastAsia="ja-JP"/>
              </w:rPr>
              <w:t xml:space="preserve">are referred by an index which corresponds to the position of a band combination in the </w:t>
            </w:r>
            <w:proofErr w:type="spellStart"/>
            <w:r w:rsidRPr="00E558A9">
              <w:rPr>
                <w:rFonts w:ascii="Arial" w:hAnsi="Arial"/>
                <w:i/>
                <w:sz w:val="18"/>
                <w:lang w:eastAsia="ja-JP"/>
              </w:rPr>
              <w:t>supportedBandCombinationList-UplinkTxSwitch</w:t>
            </w:r>
            <w:proofErr w:type="spellEnd"/>
            <w:r w:rsidRPr="00E558A9">
              <w:rPr>
                <w:rFonts w:ascii="Arial" w:hAnsi="Arial"/>
                <w:i/>
                <w:sz w:val="18"/>
                <w:lang w:eastAsia="ja-JP"/>
              </w:rPr>
              <w:t xml:space="preserve"> </w:t>
            </w:r>
            <w:r w:rsidRPr="00E558A9">
              <w:rPr>
                <w:rFonts w:ascii="Arial" w:hAnsi="Arial"/>
                <w:iCs/>
                <w:sz w:val="18"/>
                <w:lang w:eastAsia="ja-JP"/>
              </w:rPr>
              <w:t xml:space="preserve">increased by the number of entries in </w:t>
            </w:r>
            <w:proofErr w:type="spellStart"/>
            <w:r w:rsidRPr="00E558A9">
              <w:rPr>
                <w:rFonts w:ascii="Arial" w:hAnsi="Arial"/>
                <w:i/>
                <w:sz w:val="18"/>
                <w:lang w:eastAsia="ja-JP"/>
              </w:rPr>
              <w:t>supportedBandCombinationList</w:t>
            </w:r>
            <w:proofErr w:type="spellEnd"/>
            <w:r w:rsidRPr="00E558A9">
              <w:rPr>
                <w:rFonts w:ascii="Arial" w:hAnsi="Arial"/>
                <w:iCs/>
                <w:sz w:val="18"/>
                <w:lang w:eastAsia="ja-JP"/>
              </w:rPr>
              <w:t>.</w:t>
            </w:r>
          </w:p>
        </w:tc>
      </w:tr>
      <w:tr w:rsidR="00E558A9" w:rsidRPr="00E558A9" w14:paraId="2BD9AB46" w14:textId="77777777" w:rsidTr="0014237D">
        <w:tc>
          <w:tcPr>
            <w:tcW w:w="14173" w:type="dxa"/>
            <w:tcBorders>
              <w:top w:val="single" w:sz="4" w:space="0" w:color="auto"/>
              <w:left w:val="single" w:sz="4" w:space="0" w:color="auto"/>
              <w:bottom w:val="single" w:sz="4" w:space="0" w:color="auto"/>
              <w:right w:val="single" w:sz="4" w:space="0" w:color="auto"/>
            </w:tcBorders>
            <w:hideMark/>
          </w:tcPr>
          <w:p w14:paraId="0DDC7034" w14:textId="77777777" w:rsidR="00E558A9" w:rsidRPr="00E558A9" w:rsidRDefault="00E558A9" w:rsidP="00E558A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E558A9">
              <w:rPr>
                <w:rFonts w:ascii="Arial" w:hAnsi="Arial"/>
                <w:b/>
                <w:i/>
                <w:sz w:val="18"/>
                <w:szCs w:val="22"/>
                <w:lang w:eastAsia="sv-SE"/>
              </w:rPr>
              <w:t>requestedFeatureSets</w:t>
            </w:r>
            <w:proofErr w:type="spellEnd"/>
          </w:p>
          <w:p w14:paraId="5CC92693" w14:textId="77777777" w:rsidR="00E558A9" w:rsidRPr="00E558A9" w:rsidRDefault="00E558A9" w:rsidP="00E558A9">
            <w:pPr>
              <w:keepNext/>
              <w:keepLines/>
              <w:overflowPunct w:val="0"/>
              <w:autoSpaceDE w:val="0"/>
              <w:autoSpaceDN w:val="0"/>
              <w:adjustRightInd w:val="0"/>
              <w:spacing w:after="0"/>
              <w:textAlignment w:val="baseline"/>
              <w:rPr>
                <w:rFonts w:ascii="Arial" w:eastAsia="Calibri" w:hAnsi="Arial"/>
                <w:sz w:val="18"/>
                <w:szCs w:val="22"/>
                <w:lang w:eastAsia="sv-SE"/>
              </w:rPr>
            </w:pPr>
            <w:r w:rsidRPr="00E558A9">
              <w:rPr>
                <w:rFonts w:ascii="Arial" w:hAnsi="Arial"/>
                <w:sz w:val="18"/>
                <w:szCs w:val="22"/>
                <w:lang w:eastAsia="sv-SE"/>
              </w:rPr>
              <w:t xml:space="preserve">The position in the </w:t>
            </w:r>
            <w:proofErr w:type="spellStart"/>
            <w:r w:rsidRPr="00E558A9">
              <w:rPr>
                <w:rFonts w:ascii="Arial" w:hAnsi="Arial"/>
                <w:i/>
                <w:sz w:val="18"/>
                <w:lang w:eastAsia="sv-SE"/>
              </w:rPr>
              <w:t>FeatureSetCombination</w:t>
            </w:r>
            <w:proofErr w:type="spellEnd"/>
            <w:r w:rsidRPr="00E558A9">
              <w:rPr>
                <w:rFonts w:ascii="Arial" w:hAnsi="Arial"/>
                <w:sz w:val="18"/>
                <w:szCs w:val="22"/>
                <w:lang w:eastAsia="sv-SE"/>
              </w:rPr>
              <w:t xml:space="preserve"> which identifies one </w:t>
            </w:r>
            <w:proofErr w:type="spellStart"/>
            <w:r w:rsidRPr="00E558A9">
              <w:rPr>
                <w:rFonts w:ascii="Arial" w:hAnsi="Arial"/>
                <w:i/>
                <w:sz w:val="18"/>
                <w:lang w:eastAsia="sv-SE"/>
              </w:rPr>
              <w:t>FeatureSetUplink</w:t>
            </w:r>
            <w:proofErr w:type="spellEnd"/>
            <w:r w:rsidRPr="00E558A9">
              <w:rPr>
                <w:rFonts w:ascii="Arial" w:hAnsi="Arial"/>
                <w:sz w:val="18"/>
                <w:szCs w:val="22"/>
                <w:lang w:eastAsia="sv-SE"/>
              </w:rPr>
              <w:t>/</w:t>
            </w:r>
            <w:r w:rsidRPr="00E558A9">
              <w:rPr>
                <w:rFonts w:ascii="Arial" w:hAnsi="Arial"/>
                <w:i/>
                <w:sz w:val="18"/>
                <w:lang w:eastAsia="sv-SE"/>
              </w:rPr>
              <w:t>Downlink</w:t>
            </w:r>
            <w:r w:rsidRPr="00E558A9">
              <w:rPr>
                <w:rFonts w:ascii="Arial" w:hAnsi="Arial"/>
                <w:sz w:val="18"/>
                <w:szCs w:val="22"/>
                <w:lang w:eastAsia="sv-SE"/>
              </w:rPr>
              <w:t xml:space="preserve"> for each band entry in the associated band combination</w:t>
            </w:r>
          </w:p>
        </w:tc>
      </w:tr>
    </w:tbl>
    <w:p w14:paraId="588C560C" w14:textId="77777777" w:rsidR="00E558A9" w:rsidRPr="00E558A9" w:rsidRDefault="00E558A9" w:rsidP="00E558A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558A9" w:rsidRPr="00E558A9" w14:paraId="7A01BBC1" w14:textId="77777777" w:rsidTr="0014237D">
        <w:tc>
          <w:tcPr>
            <w:tcW w:w="2830" w:type="dxa"/>
            <w:shd w:val="clear" w:color="auto" w:fill="auto"/>
          </w:tcPr>
          <w:p w14:paraId="1ACDFE5A" w14:textId="77777777" w:rsidR="00E558A9" w:rsidRPr="00E558A9" w:rsidRDefault="00E558A9" w:rsidP="00E558A9">
            <w:pPr>
              <w:keepNext/>
              <w:keepLines/>
              <w:overflowPunct w:val="0"/>
              <w:autoSpaceDE w:val="0"/>
              <w:autoSpaceDN w:val="0"/>
              <w:adjustRightInd w:val="0"/>
              <w:spacing w:after="0"/>
              <w:jc w:val="center"/>
              <w:textAlignment w:val="baseline"/>
              <w:rPr>
                <w:rFonts w:ascii="Arial" w:hAnsi="Arial"/>
                <w:b/>
                <w:sz w:val="18"/>
                <w:lang w:eastAsia="ja-JP"/>
              </w:rPr>
            </w:pPr>
            <w:r w:rsidRPr="00E558A9">
              <w:rPr>
                <w:rFonts w:ascii="Arial" w:hAnsi="Arial"/>
                <w:b/>
                <w:sz w:val="18"/>
                <w:lang w:eastAsia="ja-JP"/>
              </w:rPr>
              <w:lastRenderedPageBreak/>
              <w:t>Conditional Presence</w:t>
            </w:r>
          </w:p>
        </w:tc>
        <w:tc>
          <w:tcPr>
            <w:tcW w:w="11343" w:type="dxa"/>
            <w:shd w:val="clear" w:color="auto" w:fill="auto"/>
          </w:tcPr>
          <w:p w14:paraId="6BA37D10" w14:textId="77777777" w:rsidR="00E558A9" w:rsidRPr="00E558A9" w:rsidRDefault="00E558A9" w:rsidP="00E558A9">
            <w:pPr>
              <w:keepNext/>
              <w:keepLines/>
              <w:overflowPunct w:val="0"/>
              <w:autoSpaceDE w:val="0"/>
              <w:autoSpaceDN w:val="0"/>
              <w:adjustRightInd w:val="0"/>
              <w:spacing w:after="0"/>
              <w:jc w:val="center"/>
              <w:textAlignment w:val="baseline"/>
              <w:rPr>
                <w:rFonts w:ascii="Arial" w:hAnsi="Arial"/>
                <w:b/>
                <w:sz w:val="18"/>
                <w:lang w:eastAsia="ja-JP"/>
              </w:rPr>
            </w:pPr>
            <w:r w:rsidRPr="00E558A9">
              <w:rPr>
                <w:rFonts w:ascii="Arial" w:hAnsi="Arial"/>
                <w:b/>
                <w:sz w:val="18"/>
                <w:lang w:eastAsia="ja-JP"/>
              </w:rPr>
              <w:t>Explanation</w:t>
            </w:r>
          </w:p>
        </w:tc>
      </w:tr>
      <w:tr w:rsidR="00E558A9" w:rsidRPr="00E558A9" w14:paraId="7F309637" w14:textId="77777777" w:rsidTr="0014237D">
        <w:tc>
          <w:tcPr>
            <w:tcW w:w="2830" w:type="dxa"/>
            <w:shd w:val="clear" w:color="auto" w:fill="auto"/>
          </w:tcPr>
          <w:p w14:paraId="2F8CDF83" w14:textId="77777777" w:rsidR="00E558A9" w:rsidRPr="00E558A9" w:rsidRDefault="00E558A9" w:rsidP="00E558A9">
            <w:pPr>
              <w:keepNext/>
              <w:keepLines/>
              <w:overflowPunct w:val="0"/>
              <w:autoSpaceDE w:val="0"/>
              <w:autoSpaceDN w:val="0"/>
              <w:adjustRightInd w:val="0"/>
              <w:spacing w:after="0"/>
              <w:textAlignment w:val="baseline"/>
              <w:rPr>
                <w:rFonts w:ascii="Arial" w:hAnsi="Arial"/>
                <w:i/>
                <w:iCs/>
                <w:sz w:val="18"/>
                <w:lang w:eastAsia="ja-JP"/>
              </w:rPr>
            </w:pPr>
            <w:r w:rsidRPr="00E558A9">
              <w:rPr>
                <w:rFonts w:ascii="Arial" w:hAnsi="Arial"/>
                <w:i/>
                <w:iCs/>
                <w:sz w:val="18"/>
                <w:lang w:eastAsia="ja-JP"/>
              </w:rPr>
              <w:t>FDD</w:t>
            </w:r>
          </w:p>
        </w:tc>
        <w:tc>
          <w:tcPr>
            <w:tcW w:w="11343" w:type="dxa"/>
            <w:shd w:val="clear" w:color="auto" w:fill="auto"/>
          </w:tcPr>
          <w:p w14:paraId="4A677CEE" w14:textId="77777777" w:rsidR="00E558A9" w:rsidRPr="00E558A9" w:rsidRDefault="00E558A9" w:rsidP="00E558A9">
            <w:pPr>
              <w:keepNext/>
              <w:keepLines/>
              <w:overflowPunct w:val="0"/>
              <w:autoSpaceDE w:val="0"/>
              <w:autoSpaceDN w:val="0"/>
              <w:adjustRightInd w:val="0"/>
              <w:spacing w:after="0"/>
              <w:textAlignment w:val="baseline"/>
              <w:rPr>
                <w:rFonts w:ascii="Arial" w:hAnsi="Arial"/>
                <w:sz w:val="18"/>
                <w:lang w:eastAsia="ja-JP"/>
              </w:rPr>
            </w:pPr>
            <w:r w:rsidRPr="00E558A9">
              <w:rPr>
                <w:rFonts w:ascii="Arial" w:hAnsi="Arial"/>
                <w:sz w:val="18"/>
                <w:lang w:eastAsia="ja-JP"/>
              </w:rPr>
              <w:t>This field is mandatory present if dl-</w:t>
            </w:r>
            <w:proofErr w:type="spellStart"/>
            <w:r w:rsidRPr="00E558A9">
              <w:rPr>
                <w:rFonts w:ascii="Arial" w:hAnsi="Arial"/>
                <w:sz w:val="18"/>
                <w:lang w:eastAsia="ja-JP"/>
              </w:rPr>
              <w:t>FreqInfo</w:t>
            </w:r>
            <w:proofErr w:type="spellEnd"/>
            <w:r w:rsidRPr="00E558A9">
              <w:rPr>
                <w:rFonts w:ascii="Arial" w:hAnsi="Arial"/>
                <w:sz w:val="18"/>
                <w:lang w:eastAsia="ja-JP"/>
              </w:rPr>
              <w:t xml:space="preserve">-NR is included and concerns an FDD carrier; </w:t>
            </w:r>
            <w:proofErr w:type="gramStart"/>
            <w:r w:rsidRPr="00E558A9">
              <w:rPr>
                <w:rFonts w:ascii="Arial" w:hAnsi="Arial"/>
                <w:sz w:val="18"/>
                <w:lang w:eastAsia="ja-JP"/>
              </w:rPr>
              <w:t>otherwise</w:t>
            </w:r>
            <w:proofErr w:type="gramEnd"/>
            <w:r w:rsidRPr="00E558A9">
              <w:rPr>
                <w:rFonts w:ascii="Arial" w:hAnsi="Arial"/>
                <w:sz w:val="18"/>
                <w:lang w:eastAsia="ja-JP"/>
              </w:rPr>
              <w:t xml:space="preserve"> the field is absent.</w:t>
            </w:r>
          </w:p>
        </w:tc>
      </w:tr>
    </w:tbl>
    <w:p w14:paraId="05FFC16E" w14:textId="77777777" w:rsidR="00E558A9" w:rsidRPr="00E558A9" w:rsidRDefault="00E558A9" w:rsidP="00E558A9">
      <w:pPr>
        <w:overflowPunct w:val="0"/>
        <w:autoSpaceDE w:val="0"/>
        <w:autoSpaceDN w:val="0"/>
        <w:adjustRightInd w:val="0"/>
        <w:textAlignment w:val="baseline"/>
        <w:rPr>
          <w:lang w:eastAsia="ja-JP"/>
        </w:rPr>
      </w:pPr>
    </w:p>
    <w:p w14:paraId="2DEE9801" w14:textId="1F3E1C40" w:rsidR="00D67898" w:rsidRPr="00D67898" w:rsidRDefault="00D67898" w:rsidP="00D67898">
      <w:pPr>
        <w:rPr>
          <w:color w:val="FF0000"/>
          <w:sz w:val="40"/>
          <w:szCs w:val="40"/>
        </w:rPr>
      </w:pPr>
      <w:r w:rsidRPr="00D67898">
        <w:rPr>
          <w:color w:val="FF0000"/>
          <w:sz w:val="40"/>
          <w:szCs w:val="40"/>
          <w:highlight w:val="yellow"/>
        </w:rPr>
        <w:t xml:space="preserve">*** </w:t>
      </w:r>
      <w:r>
        <w:rPr>
          <w:color w:val="FF0000"/>
          <w:sz w:val="40"/>
          <w:szCs w:val="40"/>
          <w:highlight w:val="yellow"/>
        </w:rPr>
        <w:t xml:space="preserve">End of </w:t>
      </w:r>
      <w:r w:rsidRPr="00D67898">
        <w:rPr>
          <w:color w:val="FF0000"/>
          <w:sz w:val="40"/>
          <w:szCs w:val="40"/>
          <w:highlight w:val="yellow"/>
        </w:rPr>
        <w:t>changes ***</w:t>
      </w:r>
    </w:p>
    <w:p w14:paraId="259EEE34" w14:textId="77777777" w:rsidR="009339CB" w:rsidRPr="00CD4C7B" w:rsidRDefault="009339CB" w:rsidP="009339CB"/>
    <w:p w14:paraId="35F222F4" w14:textId="77777777" w:rsidR="00080512" w:rsidRDefault="00080512" w:rsidP="009339CB"/>
    <w:p w14:paraId="5ACDDC80" w14:textId="77777777" w:rsidR="00D67898" w:rsidRDefault="00D67898" w:rsidP="00E558A9">
      <w:pPr>
        <w:pStyle w:val="Heading1"/>
        <w:sectPr w:rsidR="00D67898" w:rsidSect="00E558A9">
          <w:footnotePr>
            <w:numRestart w:val="eachSect"/>
          </w:footnotePr>
          <w:pgSz w:w="16840" w:h="11907" w:orient="landscape" w:code="9"/>
          <w:pgMar w:top="1133" w:right="1416" w:bottom="1133" w:left="1133" w:header="850" w:footer="340" w:gutter="0"/>
          <w:cols w:space="720"/>
          <w:formProt w:val="0"/>
          <w:docGrid w:linePitch="272"/>
        </w:sectPr>
      </w:pPr>
    </w:p>
    <w:p w14:paraId="26B7BC9A" w14:textId="296CDC4A" w:rsidR="00E558A9" w:rsidRDefault="00E558A9" w:rsidP="00E558A9">
      <w:pPr>
        <w:pStyle w:val="Heading1"/>
      </w:pPr>
      <w:r>
        <w:lastRenderedPageBreak/>
        <w:t>Annex B</w:t>
      </w:r>
      <w:r>
        <w:tab/>
      </w:r>
      <w:r w:rsidR="001B2751">
        <w:tab/>
        <w:t>Draft</w:t>
      </w:r>
      <w:r>
        <w:t xml:space="preserve"> Reply LS to RAN3 ()</w:t>
      </w:r>
    </w:p>
    <w:p w14:paraId="1DB127C5" w14:textId="77777777" w:rsidR="00610C99" w:rsidRPr="00610C99" w:rsidRDefault="00610C99" w:rsidP="00610C99"/>
    <w:p w14:paraId="275A94BC" w14:textId="77777777" w:rsidR="00D67898" w:rsidRPr="00D67898" w:rsidRDefault="00D67898" w:rsidP="00D67898">
      <w:pPr>
        <w:tabs>
          <w:tab w:val="right" w:pos="9781"/>
        </w:tabs>
        <w:spacing w:after="0"/>
        <w:rPr>
          <w:rFonts w:ascii="Arial" w:hAnsi="Arial" w:cs="Arial"/>
          <w:b/>
          <w:bCs/>
          <w:sz w:val="22"/>
        </w:rPr>
      </w:pPr>
      <w:r w:rsidRPr="00D67898">
        <w:rPr>
          <w:rFonts w:ascii="Arial" w:hAnsi="Arial" w:cs="Arial"/>
          <w:b/>
          <w:bCs/>
          <w:sz w:val="22"/>
        </w:rPr>
        <w:t>3GPP TSG-RAN WG2 Meeting #125</w:t>
      </w:r>
      <w:r w:rsidRPr="00D67898">
        <w:rPr>
          <w:rFonts w:ascii="Arial" w:hAnsi="Arial" w:cs="Arial"/>
          <w:b/>
          <w:bCs/>
          <w:sz w:val="22"/>
        </w:rPr>
        <w:tab/>
        <w:t>R2-240xxxx</w:t>
      </w:r>
    </w:p>
    <w:p w14:paraId="5908B05C" w14:textId="77777777" w:rsidR="00D67898" w:rsidRPr="00D67898" w:rsidRDefault="00D67898" w:rsidP="00D67898">
      <w:pPr>
        <w:tabs>
          <w:tab w:val="center" w:pos="4153"/>
          <w:tab w:val="right" w:pos="8306"/>
        </w:tabs>
        <w:spacing w:after="0"/>
        <w:rPr>
          <w:rFonts w:ascii="Arial" w:hAnsi="Arial" w:cs="Arial"/>
          <w:b/>
          <w:bCs/>
          <w:sz w:val="22"/>
        </w:rPr>
      </w:pPr>
      <w:r w:rsidRPr="00D67898">
        <w:rPr>
          <w:rFonts w:ascii="Arial" w:hAnsi="Arial" w:cs="Arial"/>
          <w:b/>
          <w:bCs/>
          <w:sz w:val="22"/>
        </w:rPr>
        <w:t>Athens, Greece, 26 February – 01 March 2024</w:t>
      </w:r>
    </w:p>
    <w:p w14:paraId="3D629EE0" w14:textId="77777777" w:rsidR="00D67898" w:rsidRPr="00D67898" w:rsidRDefault="00D67898" w:rsidP="00D67898">
      <w:pPr>
        <w:spacing w:after="0"/>
        <w:rPr>
          <w:rFonts w:ascii="Arial" w:hAnsi="Arial" w:cs="Arial"/>
        </w:rPr>
      </w:pPr>
    </w:p>
    <w:p w14:paraId="0B75CEF8" w14:textId="776C7349" w:rsidR="00D67898" w:rsidRPr="00D67898" w:rsidRDefault="00D67898" w:rsidP="00D67898">
      <w:pPr>
        <w:spacing w:after="60"/>
        <w:ind w:left="1985" w:hanging="1985"/>
        <w:rPr>
          <w:rFonts w:ascii="Arial" w:hAnsi="Arial" w:cs="Arial"/>
          <w:bCs/>
        </w:rPr>
      </w:pPr>
      <w:r w:rsidRPr="00D67898">
        <w:rPr>
          <w:rFonts w:ascii="Arial" w:hAnsi="Arial" w:cs="Arial"/>
          <w:b/>
        </w:rPr>
        <w:t>Title:</w:t>
      </w:r>
      <w:r w:rsidRPr="00D67898">
        <w:rPr>
          <w:rFonts w:ascii="Arial" w:hAnsi="Arial" w:cs="Arial"/>
          <w:b/>
        </w:rPr>
        <w:tab/>
        <w:t>[</w:t>
      </w:r>
      <w:r w:rsidRPr="00D67898">
        <w:rPr>
          <w:rFonts w:ascii="Arial" w:hAnsi="Arial" w:cs="Arial"/>
          <w:b/>
          <w:highlight w:val="yellow"/>
        </w:rPr>
        <w:t>DRAFT</w:t>
      </w:r>
      <w:r w:rsidRPr="00D67898">
        <w:rPr>
          <w:rFonts w:ascii="Arial" w:hAnsi="Arial" w:cs="Arial"/>
          <w:b/>
        </w:rPr>
        <w:t xml:space="preserve">] </w:t>
      </w:r>
      <w:r>
        <w:rPr>
          <w:rFonts w:ascii="Arial" w:hAnsi="Arial" w:cs="Arial"/>
          <w:bCs/>
        </w:rPr>
        <w:t xml:space="preserve">Reply </w:t>
      </w:r>
      <w:r w:rsidRPr="00D67898">
        <w:rPr>
          <w:rFonts w:ascii="Arial" w:hAnsi="Arial" w:cs="Arial"/>
        </w:rPr>
        <w:t>L</w:t>
      </w:r>
      <w:r w:rsidRPr="00D67898">
        <w:rPr>
          <w:rFonts w:ascii="Arial" w:hAnsi="Arial" w:cs="Arial"/>
          <w:bCs/>
        </w:rPr>
        <w:t xml:space="preserve">S on </w:t>
      </w:r>
      <w:r>
        <w:rPr>
          <w:rFonts w:ascii="Arial" w:hAnsi="Arial" w:cs="Arial"/>
          <w:bCs/>
        </w:rPr>
        <w:t>SPR</w:t>
      </w:r>
    </w:p>
    <w:p w14:paraId="4191C088" w14:textId="1312EEC6" w:rsidR="00D67898" w:rsidRPr="00D67898" w:rsidRDefault="00D67898" w:rsidP="00D67898">
      <w:pPr>
        <w:spacing w:after="60"/>
        <w:ind w:left="1985" w:hanging="1985"/>
        <w:rPr>
          <w:rFonts w:ascii="Arial" w:hAnsi="Arial" w:cs="Arial"/>
          <w:bCs/>
        </w:rPr>
      </w:pPr>
      <w:r w:rsidRPr="00D67898">
        <w:rPr>
          <w:rFonts w:ascii="Arial" w:hAnsi="Arial" w:cs="Arial"/>
          <w:b/>
        </w:rPr>
        <w:t>Response to:</w:t>
      </w:r>
      <w:r w:rsidRPr="00D67898">
        <w:rPr>
          <w:rFonts w:ascii="Arial" w:hAnsi="Arial" w:cs="Arial"/>
          <w:bCs/>
        </w:rPr>
        <w:tab/>
      </w:r>
      <w:bookmarkStart w:id="25" w:name="_Hlk158713743"/>
      <w:r w:rsidR="00996967" w:rsidRPr="00996967">
        <w:rPr>
          <w:rFonts w:ascii="Arial" w:hAnsi="Arial" w:cs="Arial"/>
          <w:bCs/>
        </w:rPr>
        <w:t>R2-2311725</w:t>
      </w:r>
      <w:r w:rsidR="00996967">
        <w:rPr>
          <w:rFonts w:ascii="Arial" w:hAnsi="Arial" w:cs="Arial"/>
          <w:bCs/>
        </w:rPr>
        <w:t>/</w:t>
      </w:r>
      <w:r w:rsidR="00996967" w:rsidRPr="00996967">
        <w:t xml:space="preserve"> </w:t>
      </w:r>
      <w:r w:rsidR="00996967" w:rsidRPr="00996967">
        <w:rPr>
          <w:rFonts w:ascii="Arial" w:hAnsi="Arial" w:cs="Arial"/>
          <w:bCs/>
        </w:rPr>
        <w:t>R3-235868</w:t>
      </w:r>
      <w:bookmarkEnd w:id="25"/>
    </w:p>
    <w:p w14:paraId="0F940357" w14:textId="77777777" w:rsidR="00D67898" w:rsidRPr="00D67898" w:rsidRDefault="00D67898" w:rsidP="00D67898">
      <w:pPr>
        <w:spacing w:after="60"/>
        <w:ind w:left="1985" w:hanging="1985"/>
        <w:rPr>
          <w:rFonts w:ascii="Arial" w:hAnsi="Arial" w:cs="Arial"/>
          <w:bCs/>
        </w:rPr>
      </w:pPr>
      <w:r w:rsidRPr="00D67898">
        <w:rPr>
          <w:rFonts w:ascii="Arial" w:hAnsi="Arial" w:cs="Arial"/>
          <w:b/>
        </w:rPr>
        <w:t>Release:</w:t>
      </w:r>
      <w:r w:rsidRPr="00D67898">
        <w:rPr>
          <w:rFonts w:ascii="Arial" w:hAnsi="Arial" w:cs="Arial"/>
          <w:bCs/>
        </w:rPr>
        <w:tab/>
        <w:t>Release 18</w:t>
      </w:r>
    </w:p>
    <w:p w14:paraId="3C50E398" w14:textId="06DFABE8" w:rsidR="00D67898" w:rsidRPr="00D67898" w:rsidRDefault="00D67898" w:rsidP="00D67898">
      <w:pPr>
        <w:spacing w:after="60"/>
        <w:ind w:left="1985" w:hanging="1985"/>
        <w:rPr>
          <w:rFonts w:ascii="Arial" w:hAnsi="Arial" w:cs="Arial"/>
          <w:bCs/>
        </w:rPr>
      </w:pPr>
      <w:r w:rsidRPr="00D67898">
        <w:rPr>
          <w:rFonts w:ascii="Arial" w:hAnsi="Arial" w:cs="Arial"/>
          <w:b/>
        </w:rPr>
        <w:t>Work Item:</w:t>
      </w:r>
      <w:r w:rsidRPr="00D67898">
        <w:rPr>
          <w:rFonts w:ascii="Arial" w:hAnsi="Arial" w:cs="Arial"/>
          <w:bCs/>
        </w:rPr>
        <w:tab/>
      </w:r>
      <w:r w:rsidR="00C712F1" w:rsidRPr="00C712F1">
        <w:rPr>
          <w:rFonts w:ascii="Arial" w:hAnsi="Arial" w:cs="Arial"/>
          <w:bCs/>
          <w:lang w:val="en-US"/>
        </w:rPr>
        <w:t>NR_ENDC_SON_MDT_enh2-Core</w:t>
      </w:r>
    </w:p>
    <w:p w14:paraId="06380089" w14:textId="77777777" w:rsidR="00D67898" w:rsidRPr="00D67898" w:rsidRDefault="00D67898" w:rsidP="00D67898">
      <w:pPr>
        <w:spacing w:after="60"/>
        <w:ind w:left="1985" w:hanging="1985"/>
        <w:rPr>
          <w:rFonts w:ascii="Arial" w:hAnsi="Arial" w:cs="Arial"/>
          <w:b/>
        </w:rPr>
      </w:pPr>
    </w:p>
    <w:p w14:paraId="2D7931BB" w14:textId="77777777" w:rsidR="00D67898" w:rsidRPr="00D67898" w:rsidRDefault="00D67898" w:rsidP="00D67898">
      <w:pPr>
        <w:spacing w:after="60"/>
        <w:ind w:left="1985" w:hanging="1985"/>
        <w:rPr>
          <w:rFonts w:ascii="Arial" w:hAnsi="Arial" w:cs="Arial"/>
          <w:bCs/>
        </w:rPr>
      </w:pPr>
      <w:r w:rsidRPr="00D67898">
        <w:rPr>
          <w:rFonts w:ascii="Arial" w:hAnsi="Arial" w:cs="Arial"/>
          <w:b/>
        </w:rPr>
        <w:t>Source:</w:t>
      </w:r>
      <w:r w:rsidRPr="00D67898">
        <w:rPr>
          <w:rFonts w:ascii="Arial" w:hAnsi="Arial" w:cs="Arial"/>
          <w:bCs/>
        </w:rPr>
        <w:tab/>
        <w:t>Nokia [</w:t>
      </w:r>
      <w:r w:rsidRPr="00D67898">
        <w:rPr>
          <w:rFonts w:ascii="Arial" w:hAnsi="Arial" w:cs="Arial"/>
          <w:bCs/>
          <w:highlight w:val="yellow"/>
        </w:rPr>
        <w:t>TSG RAN WG2</w:t>
      </w:r>
      <w:r w:rsidRPr="00D67898">
        <w:rPr>
          <w:rFonts w:ascii="Arial" w:hAnsi="Arial" w:cs="Arial"/>
          <w:bCs/>
        </w:rPr>
        <w:t>]</w:t>
      </w:r>
    </w:p>
    <w:p w14:paraId="1D75A1FC" w14:textId="0FCA1768" w:rsidR="00D67898" w:rsidRPr="00D67898" w:rsidRDefault="00D67898" w:rsidP="00D67898">
      <w:pPr>
        <w:spacing w:after="60"/>
        <w:ind w:left="1985" w:hanging="1985"/>
        <w:rPr>
          <w:rFonts w:ascii="Arial" w:hAnsi="Arial" w:cs="Arial"/>
          <w:bCs/>
        </w:rPr>
      </w:pPr>
      <w:r w:rsidRPr="00D67898">
        <w:rPr>
          <w:rFonts w:ascii="Arial" w:hAnsi="Arial" w:cs="Arial"/>
          <w:b/>
        </w:rPr>
        <w:t>To:</w:t>
      </w:r>
      <w:r w:rsidRPr="00D67898">
        <w:rPr>
          <w:rFonts w:ascii="Arial" w:hAnsi="Arial" w:cs="Arial"/>
          <w:bCs/>
        </w:rPr>
        <w:tab/>
      </w:r>
      <w:r w:rsidR="00C712F1">
        <w:rPr>
          <w:rFonts w:ascii="Arial" w:hAnsi="Arial" w:cs="Arial"/>
          <w:bCs/>
        </w:rPr>
        <w:t xml:space="preserve">RAN </w:t>
      </w:r>
      <w:r w:rsidRPr="00D67898">
        <w:rPr>
          <w:rFonts w:ascii="Arial" w:hAnsi="Arial" w:cs="Arial"/>
          <w:bCs/>
        </w:rPr>
        <w:t>WG</w:t>
      </w:r>
      <w:r w:rsidR="00C712F1">
        <w:rPr>
          <w:rFonts w:ascii="Arial" w:hAnsi="Arial" w:cs="Arial"/>
          <w:bCs/>
        </w:rPr>
        <w:t>3</w:t>
      </w:r>
    </w:p>
    <w:p w14:paraId="44D40C39" w14:textId="77777777" w:rsidR="00D67898" w:rsidRPr="00D67898" w:rsidRDefault="00D67898" w:rsidP="00D67898">
      <w:pPr>
        <w:spacing w:after="60"/>
        <w:ind w:left="1985" w:hanging="1985"/>
        <w:rPr>
          <w:rFonts w:ascii="Arial" w:hAnsi="Arial" w:cs="Arial"/>
          <w:bCs/>
        </w:rPr>
      </w:pPr>
      <w:r w:rsidRPr="00D67898">
        <w:rPr>
          <w:rFonts w:ascii="Arial" w:hAnsi="Arial" w:cs="Arial"/>
          <w:b/>
        </w:rPr>
        <w:t>Cc:</w:t>
      </w:r>
      <w:r w:rsidRPr="00D67898">
        <w:rPr>
          <w:rFonts w:ascii="Arial" w:hAnsi="Arial" w:cs="Arial"/>
          <w:bCs/>
        </w:rPr>
        <w:tab/>
      </w:r>
    </w:p>
    <w:p w14:paraId="15E5D215" w14:textId="77777777" w:rsidR="00D67898" w:rsidRPr="00D67898" w:rsidRDefault="00D67898" w:rsidP="00D67898">
      <w:pPr>
        <w:spacing w:after="60"/>
        <w:ind w:left="1985" w:hanging="1985"/>
        <w:rPr>
          <w:rFonts w:ascii="Arial" w:hAnsi="Arial" w:cs="Arial"/>
          <w:bCs/>
        </w:rPr>
      </w:pPr>
    </w:p>
    <w:p w14:paraId="2CB92E45" w14:textId="77777777" w:rsidR="00D67898" w:rsidRPr="00D67898" w:rsidRDefault="00D67898" w:rsidP="00D67898">
      <w:pPr>
        <w:tabs>
          <w:tab w:val="left" w:pos="2268"/>
        </w:tabs>
        <w:spacing w:after="0"/>
        <w:rPr>
          <w:rFonts w:ascii="Arial" w:hAnsi="Arial" w:cs="Arial"/>
          <w:bCs/>
        </w:rPr>
      </w:pPr>
      <w:r w:rsidRPr="00D67898">
        <w:rPr>
          <w:rFonts w:ascii="Arial" w:hAnsi="Arial" w:cs="Arial"/>
          <w:b/>
        </w:rPr>
        <w:t>Contact Person:</w:t>
      </w:r>
    </w:p>
    <w:p w14:paraId="5730E136" w14:textId="77777777" w:rsidR="00D67898" w:rsidRPr="00D67898" w:rsidRDefault="00D67898" w:rsidP="00D67898">
      <w:pPr>
        <w:keepNext/>
        <w:tabs>
          <w:tab w:val="left" w:pos="2268"/>
          <w:tab w:val="left" w:pos="2694"/>
        </w:tabs>
        <w:spacing w:after="0"/>
        <w:ind w:left="567"/>
        <w:outlineLvl w:val="3"/>
        <w:rPr>
          <w:rFonts w:ascii="Arial" w:hAnsi="Arial" w:cs="Arial"/>
          <w:bCs/>
        </w:rPr>
      </w:pPr>
      <w:r w:rsidRPr="00D67898">
        <w:rPr>
          <w:rFonts w:ascii="Arial" w:hAnsi="Arial" w:cs="Arial"/>
          <w:b/>
        </w:rPr>
        <w:t>Name:</w:t>
      </w:r>
      <w:r w:rsidRPr="00D67898">
        <w:rPr>
          <w:rFonts w:ascii="Arial" w:hAnsi="Arial" w:cs="Arial"/>
          <w:bCs/>
        </w:rPr>
        <w:tab/>
      </w:r>
      <w:proofErr w:type="spellStart"/>
      <w:r w:rsidRPr="00D67898">
        <w:rPr>
          <w:rFonts w:ascii="Arial" w:hAnsi="Arial" w:cs="Arial"/>
          <w:bCs/>
        </w:rPr>
        <w:t>Gy</w:t>
      </w:r>
      <w:proofErr w:type="spellEnd"/>
      <w:r w:rsidRPr="00D67898">
        <w:rPr>
          <w:rFonts w:ascii="Arial" w:hAnsi="Arial" w:cs="Arial"/>
          <w:bCs/>
          <w:lang w:val="hu-HU"/>
        </w:rPr>
        <w:t>örgy Wolfner</w:t>
      </w:r>
    </w:p>
    <w:p w14:paraId="093CADC9" w14:textId="77777777" w:rsidR="00D67898" w:rsidRPr="00D67898" w:rsidRDefault="00D67898" w:rsidP="00D67898">
      <w:pPr>
        <w:keepNext/>
        <w:tabs>
          <w:tab w:val="left" w:pos="2268"/>
          <w:tab w:val="left" w:pos="2694"/>
        </w:tabs>
        <w:spacing w:after="0"/>
        <w:ind w:left="567"/>
        <w:outlineLvl w:val="6"/>
        <w:rPr>
          <w:rFonts w:ascii="Arial" w:hAnsi="Arial" w:cs="Arial"/>
          <w:bCs/>
          <w:color w:val="0000FF"/>
          <w:lang w:val="en-US"/>
        </w:rPr>
      </w:pPr>
      <w:r w:rsidRPr="00D67898">
        <w:rPr>
          <w:rFonts w:ascii="Arial" w:hAnsi="Arial" w:cs="Arial"/>
          <w:b/>
          <w:color w:val="0000FF"/>
          <w:lang w:val="en-US"/>
        </w:rPr>
        <w:t>E-mail Address:</w:t>
      </w:r>
      <w:r w:rsidRPr="00D67898">
        <w:rPr>
          <w:rFonts w:ascii="Arial" w:hAnsi="Arial" w:cs="Arial"/>
          <w:bCs/>
          <w:color w:val="0000FF"/>
          <w:lang w:val="en-US"/>
        </w:rPr>
        <w:tab/>
      </w:r>
      <w:proofErr w:type="spellStart"/>
      <w:r w:rsidRPr="00D67898">
        <w:rPr>
          <w:rFonts w:ascii="Arial" w:hAnsi="Arial" w:cs="Arial"/>
          <w:bCs/>
          <w:color w:val="0000FF"/>
          <w:lang w:val="en-US"/>
        </w:rPr>
        <w:t>gyorgy</w:t>
      </w:r>
      <w:proofErr w:type="spellEnd"/>
      <w:r w:rsidRPr="00D67898">
        <w:rPr>
          <w:rFonts w:ascii="Arial" w:hAnsi="Arial" w:cs="Arial"/>
          <w:bCs/>
          <w:color w:val="0000FF"/>
          <w:lang w:val="en-US"/>
        </w:rPr>
        <w:t>&lt;dot&gt;</w:t>
      </w:r>
      <w:proofErr w:type="spellStart"/>
      <w:r w:rsidRPr="00D67898">
        <w:rPr>
          <w:rFonts w:ascii="Arial" w:hAnsi="Arial" w:cs="Arial"/>
          <w:bCs/>
          <w:color w:val="0000FF"/>
          <w:lang w:val="en-US"/>
        </w:rPr>
        <w:t>wolfner</w:t>
      </w:r>
      <w:proofErr w:type="spellEnd"/>
      <w:r w:rsidRPr="00D67898">
        <w:rPr>
          <w:rFonts w:ascii="Arial" w:hAnsi="Arial" w:cs="Arial"/>
          <w:bCs/>
          <w:color w:val="0000FF"/>
          <w:lang w:val="en-US"/>
        </w:rPr>
        <w:t>&lt;at&gt;</w:t>
      </w:r>
      <w:proofErr w:type="spellStart"/>
      <w:r w:rsidRPr="00D67898">
        <w:rPr>
          <w:rFonts w:ascii="Arial" w:hAnsi="Arial" w:cs="Arial"/>
          <w:bCs/>
          <w:color w:val="0000FF"/>
          <w:lang w:val="en-US"/>
        </w:rPr>
        <w:t>nokia</w:t>
      </w:r>
      <w:proofErr w:type="spellEnd"/>
      <w:r w:rsidRPr="00D67898">
        <w:rPr>
          <w:rFonts w:ascii="Arial" w:hAnsi="Arial" w:cs="Arial"/>
          <w:bCs/>
          <w:color w:val="0000FF"/>
          <w:lang w:val="en-US"/>
        </w:rPr>
        <w:t>&lt;dot&gt;com</w:t>
      </w:r>
    </w:p>
    <w:p w14:paraId="77E3B156" w14:textId="77777777" w:rsidR="00D67898" w:rsidRPr="00D67898" w:rsidRDefault="00D67898" w:rsidP="00D67898">
      <w:pPr>
        <w:spacing w:after="60"/>
        <w:ind w:left="1985" w:hanging="1985"/>
        <w:rPr>
          <w:rFonts w:ascii="Arial" w:hAnsi="Arial" w:cs="Arial"/>
          <w:b/>
          <w:lang w:val="en-US"/>
        </w:rPr>
      </w:pPr>
    </w:p>
    <w:p w14:paraId="75172EB8" w14:textId="77777777" w:rsidR="00D67898" w:rsidRPr="00D67898" w:rsidRDefault="00D67898" w:rsidP="00D67898">
      <w:pPr>
        <w:tabs>
          <w:tab w:val="left" w:pos="2268"/>
        </w:tabs>
        <w:spacing w:after="0"/>
        <w:rPr>
          <w:rFonts w:ascii="Arial" w:hAnsi="Arial" w:cs="Arial"/>
          <w:bCs/>
        </w:rPr>
      </w:pPr>
      <w:r w:rsidRPr="00D67898">
        <w:rPr>
          <w:rFonts w:ascii="Arial" w:hAnsi="Arial" w:cs="Arial"/>
          <w:b/>
        </w:rPr>
        <w:t xml:space="preserve">Send any </w:t>
      </w:r>
      <w:proofErr w:type="gramStart"/>
      <w:r w:rsidRPr="00D67898">
        <w:rPr>
          <w:rFonts w:ascii="Arial" w:hAnsi="Arial" w:cs="Arial"/>
          <w:b/>
        </w:rPr>
        <w:t>reply</w:t>
      </w:r>
      <w:proofErr w:type="gramEnd"/>
      <w:r w:rsidRPr="00D67898">
        <w:rPr>
          <w:rFonts w:ascii="Arial" w:hAnsi="Arial" w:cs="Arial"/>
          <w:b/>
        </w:rPr>
        <w:t xml:space="preserve"> LS to:</w:t>
      </w:r>
      <w:r w:rsidRPr="00D67898">
        <w:rPr>
          <w:rFonts w:ascii="Arial" w:hAnsi="Arial" w:cs="Arial"/>
          <w:b/>
        </w:rPr>
        <w:tab/>
        <w:t xml:space="preserve">3GPP Liaisons Coordinator, </w:t>
      </w:r>
      <w:hyperlink r:id="rId23" w:history="1">
        <w:r w:rsidRPr="00D67898">
          <w:rPr>
            <w:rFonts w:ascii="Arial" w:hAnsi="Arial" w:cs="Arial"/>
            <w:b/>
            <w:color w:val="0000FF"/>
            <w:u w:val="single"/>
          </w:rPr>
          <w:t>mailto:3GPPLiaison@etsi.org</w:t>
        </w:r>
      </w:hyperlink>
      <w:r w:rsidRPr="00D67898">
        <w:rPr>
          <w:rFonts w:ascii="Arial" w:hAnsi="Arial" w:cs="Arial"/>
          <w:b/>
        </w:rPr>
        <w:t xml:space="preserve"> </w:t>
      </w:r>
      <w:r w:rsidRPr="00D67898">
        <w:rPr>
          <w:rFonts w:ascii="Arial" w:hAnsi="Arial" w:cs="Arial"/>
          <w:bCs/>
        </w:rPr>
        <w:tab/>
      </w:r>
    </w:p>
    <w:p w14:paraId="15683A10" w14:textId="77777777" w:rsidR="00D67898" w:rsidRPr="00D67898" w:rsidRDefault="00D67898" w:rsidP="00D67898">
      <w:pPr>
        <w:spacing w:after="60"/>
        <w:ind w:left="1985" w:hanging="1985"/>
        <w:rPr>
          <w:rFonts w:ascii="Arial" w:hAnsi="Arial" w:cs="Arial"/>
          <w:b/>
        </w:rPr>
      </w:pPr>
    </w:p>
    <w:p w14:paraId="5A883CF8" w14:textId="77777777" w:rsidR="00D67898" w:rsidRPr="00D67898" w:rsidRDefault="00D67898" w:rsidP="00D67898">
      <w:pPr>
        <w:spacing w:after="60"/>
        <w:ind w:left="1985" w:hanging="1985"/>
        <w:rPr>
          <w:rFonts w:ascii="Arial" w:hAnsi="Arial" w:cs="Arial"/>
          <w:bCs/>
        </w:rPr>
      </w:pPr>
      <w:r w:rsidRPr="00D67898">
        <w:rPr>
          <w:rFonts w:ascii="Arial" w:hAnsi="Arial" w:cs="Arial"/>
          <w:b/>
        </w:rPr>
        <w:t>Attachments:</w:t>
      </w:r>
      <w:r w:rsidRPr="00D67898">
        <w:rPr>
          <w:rFonts w:ascii="Arial" w:hAnsi="Arial" w:cs="Arial"/>
          <w:bCs/>
        </w:rPr>
        <w:tab/>
        <w:t>-</w:t>
      </w:r>
    </w:p>
    <w:p w14:paraId="3797E909" w14:textId="77777777" w:rsidR="00D67898" w:rsidRPr="00D67898" w:rsidRDefault="00D67898" w:rsidP="00D67898">
      <w:pPr>
        <w:pBdr>
          <w:bottom w:val="single" w:sz="4" w:space="1" w:color="auto"/>
        </w:pBdr>
        <w:spacing w:after="0"/>
        <w:rPr>
          <w:rFonts w:ascii="Arial" w:hAnsi="Arial" w:cs="Arial"/>
        </w:rPr>
      </w:pPr>
    </w:p>
    <w:p w14:paraId="59D3CA2C" w14:textId="77777777" w:rsidR="00D67898" w:rsidRPr="00D67898" w:rsidRDefault="00D67898" w:rsidP="00D67898">
      <w:pPr>
        <w:spacing w:after="0"/>
        <w:rPr>
          <w:rFonts w:ascii="Arial" w:hAnsi="Arial" w:cs="Arial"/>
        </w:rPr>
      </w:pPr>
    </w:p>
    <w:p w14:paraId="2CFFD3E6" w14:textId="77777777" w:rsidR="00D67898" w:rsidRPr="00D67898" w:rsidRDefault="00D67898" w:rsidP="00D67898">
      <w:pPr>
        <w:spacing w:after="120"/>
        <w:rPr>
          <w:rFonts w:ascii="Arial" w:hAnsi="Arial" w:cs="Arial"/>
          <w:b/>
        </w:rPr>
      </w:pPr>
      <w:r w:rsidRPr="00D67898">
        <w:rPr>
          <w:rFonts w:ascii="Arial" w:hAnsi="Arial" w:cs="Arial"/>
          <w:b/>
        </w:rPr>
        <w:t>1. Overall Description:</w:t>
      </w:r>
    </w:p>
    <w:p w14:paraId="39DA681C" w14:textId="2AA604FE" w:rsidR="006E6763" w:rsidRDefault="00473769" w:rsidP="00D67898">
      <w:pPr>
        <w:tabs>
          <w:tab w:val="center" w:pos="4153"/>
          <w:tab w:val="right" w:pos="8306"/>
        </w:tabs>
        <w:spacing w:after="120"/>
        <w:rPr>
          <w:rFonts w:ascii="Arial" w:hAnsi="Arial" w:cs="Arial"/>
          <w:lang w:val="en-US"/>
        </w:rPr>
      </w:pPr>
      <w:r>
        <w:rPr>
          <w:rFonts w:ascii="Arial" w:hAnsi="Arial" w:cs="Arial"/>
          <w:lang w:val="en-US"/>
        </w:rPr>
        <w:t>RAN2 thank</w:t>
      </w:r>
      <w:r w:rsidR="00806528">
        <w:rPr>
          <w:rFonts w:ascii="Arial" w:hAnsi="Arial" w:cs="Arial"/>
          <w:lang w:val="en-US"/>
        </w:rPr>
        <w:t>s</w:t>
      </w:r>
      <w:r>
        <w:rPr>
          <w:rFonts w:ascii="Arial" w:hAnsi="Arial" w:cs="Arial"/>
          <w:lang w:val="en-US"/>
        </w:rPr>
        <w:t xml:space="preserve"> for the RAN3 LS on SPR (</w:t>
      </w:r>
      <w:r w:rsidRPr="00996967">
        <w:rPr>
          <w:rFonts w:ascii="Arial" w:hAnsi="Arial" w:cs="Arial"/>
          <w:bCs/>
        </w:rPr>
        <w:t>R2-2311725</w:t>
      </w:r>
      <w:r>
        <w:rPr>
          <w:rFonts w:ascii="Arial" w:hAnsi="Arial" w:cs="Arial"/>
          <w:bCs/>
        </w:rPr>
        <w:t>/</w:t>
      </w:r>
      <w:r w:rsidRPr="00996967">
        <w:t xml:space="preserve"> </w:t>
      </w:r>
      <w:r w:rsidRPr="00996967">
        <w:rPr>
          <w:rFonts w:ascii="Arial" w:hAnsi="Arial" w:cs="Arial"/>
          <w:bCs/>
        </w:rPr>
        <w:t>R3-235868</w:t>
      </w:r>
      <w:r>
        <w:rPr>
          <w:rFonts w:ascii="Arial" w:hAnsi="Arial" w:cs="Arial"/>
          <w:lang w:val="en-US"/>
        </w:rPr>
        <w:t xml:space="preserve">). RAN2 has discussed the issue and </w:t>
      </w:r>
      <w:r w:rsidR="006E6763">
        <w:rPr>
          <w:rFonts w:ascii="Arial" w:hAnsi="Arial" w:cs="Arial"/>
          <w:lang w:val="en-US"/>
        </w:rPr>
        <w:t>concluded</w:t>
      </w:r>
      <w:r>
        <w:rPr>
          <w:rFonts w:ascii="Arial" w:hAnsi="Arial" w:cs="Arial"/>
          <w:lang w:val="en-US"/>
        </w:rPr>
        <w:t xml:space="preserve"> that </w:t>
      </w:r>
      <w:r w:rsidR="006E6763">
        <w:rPr>
          <w:rFonts w:ascii="Arial" w:hAnsi="Arial" w:cs="Arial"/>
          <w:lang w:val="en-US"/>
        </w:rPr>
        <w:t xml:space="preserve">the only case when a new field is needed </w:t>
      </w:r>
      <w:r w:rsidR="006E6763" w:rsidRPr="006E6763">
        <w:rPr>
          <w:rFonts w:ascii="Arial" w:hAnsi="Arial" w:cs="Arial"/>
          <w:lang w:val="en-US"/>
        </w:rPr>
        <w:t xml:space="preserve">in the CG-Config </w:t>
      </w:r>
      <w:r w:rsidR="006E6763">
        <w:rPr>
          <w:rFonts w:ascii="Arial" w:hAnsi="Arial" w:cs="Arial"/>
          <w:lang w:val="en-US"/>
        </w:rPr>
        <w:t xml:space="preserve">to provide the </w:t>
      </w:r>
      <w:r w:rsidR="006E6763" w:rsidRPr="006E6763">
        <w:rPr>
          <w:rFonts w:ascii="Arial" w:hAnsi="Arial" w:cs="Arial"/>
          <w:lang w:val="en-US"/>
        </w:rPr>
        <w:t xml:space="preserve">T310/T312 SPR triggers to MN </w:t>
      </w:r>
      <w:r w:rsidR="006E6763">
        <w:rPr>
          <w:rFonts w:ascii="Arial" w:hAnsi="Arial" w:cs="Arial"/>
          <w:lang w:val="en-US"/>
        </w:rPr>
        <w:t>is when t</w:t>
      </w:r>
      <w:r w:rsidR="006E6763" w:rsidRPr="006E6763">
        <w:rPr>
          <w:rFonts w:ascii="Arial" w:hAnsi="Arial" w:cs="Arial"/>
          <w:lang w:val="en-US"/>
        </w:rPr>
        <w:t>he T310/T312 SPR triggering configuration is provided to the UE at the time of the SN-initiated PSCell change</w:t>
      </w:r>
      <w:r w:rsidR="006E6763">
        <w:rPr>
          <w:rFonts w:ascii="Arial" w:hAnsi="Arial" w:cs="Arial"/>
          <w:lang w:val="en-US"/>
        </w:rPr>
        <w:t xml:space="preserve">. RAN2 has agreed the addition of the </w:t>
      </w:r>
      <w:r w:rsidR="006E6763" w:rsidRPr="006E6763">
        <w:rPr>
          <w:rFonts w:ascii="Arial" w:hAnsi="Arial" w:cs="Arial"/>
          <w:i/>
          <w:iCs/>
          <w:lang w:val="en-US"/>
        </w:rPr>
        <w:t>SuccessPSCell-Config-r18</w:t>
      </w:r>
      <w:r w:rsidR="006E6763" w:rsidRPr="006E6763">
        <w:rPr>
          <w:rFonts w:ascii="Arial" w:hAnsi="Arial" w:cs="Arial"/>
          <w:lang w:val="en-US"/>
        </w:rPr>
        <w:t xml:space="preserve"> </w:t>
      </w:r>
      <w:r w:rsidR="006E6763">
        <w:rPr>
          <w:rFonts w:ascii="Arial" w:hAnsi="Arial" w:cs="Arial"/>
          <w:lang w:val="en-US"/>
        </w:rPr>
        <w:t>in</w:t>
      </w:r>
      <w:r w:rsidR="006E6763" w:rsidRPr="006E6763">
        <w:rPr>
          <w:rFonts w:ascii="Arial" w:hAnsi="Arial" w:cs="Arial"/>
          <w:lang w:val="en-US"/>
        </w:rPr>
        <w:t xml:space="preserve">to the </w:t>
      </w:r>
      <w:r w:rsidR="006E6763" w:rsidRPr="006E6763">
        <w:rPr>
          <w:rFonts w:ascii="Arial" w:hAnsi="Arial" w:cs="Arial"/>
          <w:i/>
          <w:iCs/>
          <w:lang w:val="en-US"/>
        </w:rPr>
        <w:t>CG-config</w:t>
      </w:r>
      <w:r w:rsidR="006E6763">
        <w:rPr>
          <w:rFonts w:ascii="Arial" w:hAnsi="Arial" w:cs="Arial"/>
          <w:lang w:val="en-US"/>
        </w:rPr>
        <w:t xml:space="preserve"> to enable this </w:t>
      </w:r>
      <w:r w:rsidR="00806528">
        <w:rPr>
          <w:rFonts w:ascii="Arial" w:hAnsi="Arial" w:cs="Arial"/>
          <w:lang w:val="en-US"/>
        </w:rPr>
        <w:t>scenario</w:t>
      </w:r>
      <w:r w:rsidR="006E6763">
        <w:rPr>
          <w:rFonts w:ascii="Arial" w:hAnsi="Arial" w:cs="Arial"/>
          <w:lang w:val="en-US"/>
        </w:rPr>
        <w:t xml:space="preserve"> as well.</w:t>
      </w:r>
    </w:p>
    <w:p w14:paraId="7DF0BA11" w14:textId="77777777" w:rsidR="00D67898" w:rsidRPr="00D67898" w:rsidRDefault="00D67898" w:rsidP="00D67898">
      <w:pPr>
        <w:spacing w:after="120"/>
        <w:rPr>
          <w:rFonts w:ascii="Arial" w:hAnsi="Arial" w:cs="Arial"/>
          <w:b/>
        </w:rPr>
      </w:pPr>
      <w:r w:rsidRPr="00D67898">
        <w:rPr>
          <w:rFonts w:ascii="Arial" w:hAnsi="Arial" w:cs="Arial"/>
          <w:b/>
        </w:rPr>
        <w:t>2. Actions:</w:t>
      </w:r>
    </w:p>
    <w:p w14:paraId="171F1A09" w14:textId="019610DB" w:rsidR="00D67898" w:rsidRPr="00D67898" w:rsidRDefault="00D67898" w:rsidP="00D67898">
      <w:pPr>
        <w:spacing w:after="120"/>
        <w:ind w:left="1985" w:hanging="1985"/>
        <w:rPr>
          <w:rFonts w:ascii="Arial" w:hAnsi="Arial" w:cs="Arial"/>
          <w:b/>
        </w:rPr>
      </w:pPr>
      <w:r w:rsidRPr="00D67898">
        <w:rPr>
          <w:rFonts w:ascii="Arial" w:hAnsi="Arial" w:cs="Arial"/>
          <w:b/>
        </w:rPr>
        <w:t xml:space="preserve">To </w:t>
      </w:r>
      <w:r w:rsidR="006E6763">
        <w:rPr>
          <w:rFonts w:ascii="Arial" w:hAnsi="Arial" w:cs="Arial"/>
          <w:b/>
        </w:rPr>
        <w:t>RAN WG3</w:t>
      </w:r>
    </w:p>
    <w:p w14:paraId="1F36887D" w14:textId="09392D40" w:rsidR="00D67898" w:rsidRPr="00D67898" w:rsidRDefault="00D67898" w:rsidP="00D67898">
      <w:pPr>
        <w:spacing w:after="120"/>
        <w:ind w:left="993" w:hanging="993"/>
        <w:rPr>
          <w:rFonts w:ascii="Arial" w:hAnsi="Arial" w:cs="Arial"/>
        </w:rPr>
      </w:pPr>
      <w:r w:rsidRPr="00D67898">
        <w:rPr>
          <w:rFonts w:ascii="Arial" w:hAnsi="Arial" w:cs="Arial"/>
          <w:b/>
        </w:rPr>
        <w:t xml:space="preserve">ACTION: </w:t>
      </w:r>
      <w:r w:rsidRPr="00D67898">
        <w:rPr>
          <w:rFonts w:ascii="Arial" w:hAnsi="Arial" w:cs="Arial"/>
          <w:b/>
        </w:rPr>
        <w:tab/>
      </w:r>
      <w:r w:rsidRPr="00D67898">
        <w:rPr>
          <w:rFonts w:ascii="Arial" w:hAnsi="Arial" w:cs="Arial"/>
        </w:rPr>
        <w:t xml:space="preserve">RAN2 respectfully asks </w:t>
      </w:r>
      <w:r w:rsidR="006E6763">
        <w:rPr>
          <w:rFonts w:ascii="Arial" w:hAnsi="Arial" w:cs="Arial"/>
        </w:rPr>
        <w:t>RAN3</w:t>
      </w:r>
      <w:r w:rsidRPr="00D67898">
        <w:rPr>
          <w:rFonts w:ascii="Arial" w:hAnsi="Arial" w:cs="Arial"/>
        </w:rPr>
        <w:t xml:space="preserve"> to </w:t>
      </w:r>
      <w:r w:rsidR="006E6763">
        <w:rPr>
          <w:rFonts w:ascii="Arial" w:hAnsi="Arial" w:cs="Arial"/>
        </w:rPr>
        <w:t>take this decision into account.</w:t>
      </w:r>
    </w:p>
    <w:p w14:paraId="0A1EE640" w14:textId="77777777" w:rsidR="00D67898" w:rsidRPr="00D67898" w:rsidRDefault="00D67898" w:rsidP="00D67898">
      <w:pPr>
        <w:spacing w:after="120"/>
        <w:rPr>
          <w:rFonts w:ascii="Arial" w:hAnsi="Arial" w:cs="Arial"/>
          <w:b/>
        </w:rPr>
      </w:pPr>
    </w:p>
    <w:p w14:paraId="5E73D9A0" w14:textId="77777777" w:rsidR="00D67898" w:rsidRPr="00D67898" w:rsidRDefault="00D67898" w:rsidP="00D67898">
      <w:pPr>
        <w:spacing w:after="120"/>
        <w:rPr>
          <w:rFonts w:ascii="Arial" w:hAnsi="Arial" w:cs="Arial"/>
          <w:b/>
        </w:rPr>
      </w:pPr>
      <w:r w:rsidRPr="00D67898">
        <w:rPr>
          <w:rFonts w:ascii="Arial" w:hAnsi="Arial" w:cs="Arial"/>
          <w:b/>
        </w:rPr>
        <w:t>3. Date of Next TSG-RAN WG2 Meeting:</w:t>
      </w:r>
    </w:p>
    <w:p w14:paraId="1D70A7B1" w14:textId="77777777" w:rsidR="00D67898" w:rsidRPr="00D67898" w:rsidRDefault="00D67898" w:rsidP="00D67898">
      <w:pPr>
        <w:tabs>
          <w:tab w:val="left" w:pos="3119"/>
        </w:tabs>
        <w:spacing w:after="120"/>
        <w:ind w:left="2268" w:hanging="2268"/>
        <w:rPr>
          <w:rFonts w:ascii="Arial" w:hAnsi="Arial" w:cs="Arial"/>
          <w:bCs/>
        </w:rPr>
      </w:pPr>
      <w:r w:rsidRPr="00D67898">
        <w:rPr>
          <w:rFonts w:ascii="Arial" w:hAnsi="Arial" w:cs="Arial"/>
          <w:bCs/>
        </w:rPr>
        <w:t>RAN2#125bis</w:t>
      </w:r>
      <w:r w:rsidRPr="00D67898">
        <w:rPr>
          <w:rFonts w:ascii="Arial" w:hAnsi="Arial" w:cs="Arial"/>
          <w:bCs/>
        </w:rPr>
        <w:tab/>
        <w:t>from 2024-04-15</w:t>
      </w:r>
      <w:r w:rsidRPr="00D67898">
        <w:rPr>
          <w:rFonts w:ascii="Arial" w:hAnsi="Arial" w:cs="Arial"/>
          <w:bCs/>
        </w:rPr>
        <w:tab/>
        <w:t>to 2024-04-19</w:t>
      </w:r>
      <w:r w:rsidRPr="00D67898">
        <w:rPr>
          <w:rFonts w:ascii="Arial" w:hAnsi="Arial" w:cs="Arial"/>
          <w:bCs/>
        </w:rPr>
        <w:tab/>
      </w:r>
      <w:r w:rsidRPr="00D67898">
        <w:rPr>
          <w:rFonts w:ascii="Arial" w:hAnsi="Arial" w:cs="Arial"/>
          <w:bCs/>
        </w:rPr>
        <w:tab/>
        <w:t>China, CN</w:t>
      </w:r>
    </w:p>
    <w:p w14:paraId="05DDFF9B" w14:textId="77777777" w:rsidR="00D67898" w:rsidRPr="00D67898" w:rsidRDefault="00D67898" w:rsidP="00D67898">
      <w:pPr>
        <w:tabs>
          <w:tab w:val="left" w:pos="3119"/>
        </w:tabs>
        <w:spacing w:after="120"/>
        <w:ind w:left="2268" w:hanging="2268"/>
        <w:rPr>
          <w:rFonts w:ascii="Arial" w:hAnsi="Arial" w:cs="Arial"/>
          <w:bCs/>
        </w:rPr>
      </w:pPr>
      <w:r w:rsidRPr="00D67898">
        <w:rPr>
          <w:rFonts w:ascii="Arial" w:hAnsi="Arial" w:cs="Arial"/>
          <w:bCs/>
        </w:rPr>
        <w:t>RAN2#126</w:t>
      </w:r>
      <w:r w:rsidRPr="00D67898">
        <w:rPr>
          <w:rFonts w:ascii="Arial" w:hAnsi="Arial" w:cs="Arial"/>
          <w:bCs/>
        </w:rPr>
        <w:tab/>
        <w:t>from 2024-05-20</w:t>
      </w:r>
      <w:r w:rsidRPr="00D67898">
        <w:rPr>
          <w:rFonts w:ascii="Arial" w:hAnsi="Arial" w:cs="Arial"/>
          <w:bCs/>
        </w:rPr>
        <w:tab/>
        <w:t>to 2024-05-24</w:t>
      </w:r>
      <w:r w:rsidRPr="00D67898">
        <w:rPr>
          <w:rFonts w:ascii="Arial" w:hAnsi="Arial" w:cs="Arial"/>
          <w:bCs/>
        </w:rPr>
        <w:tab/>
      </w:r>
      <w:r w:rsidRPr="00D67898">
        <w:rPr>
          <w:rFonts w:ascii="Arial" w:hAnsi="Arial" w:cs="Arial"/>
          <w:bCs/>
        </w:rPr>
        <w:tab/>
        <w:t>Fukuoka, Japan</w:t>
      </w:r>
    </w:p>
    <w:p w14:paraId="139DC5BE" w14:textId="77777777" w:rsidR="00E558A9" w:rsidRPr="00A209D6" w:rsidRDefault="00E558A9" w:rsidP="009339CB"/>
    <w:sectPr w:rsidR="00E558A9" w:rsidRPr="00A209D6" w:rsidSect="00D6789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579D7" w14:textId="77777777" w:rsidR="00CF1AB6" w:rsidRDefault="00CF1AB6">
      <w:r>
        <w:separator/>
      </w:r>
    </w:p>
  </w:endnote>
  <w:endnote w:type="continuationSeparator" w:id="0">
    <w:p w14:paraId="549CA628" w14:textId="77777777" w:rsidR="00CF1AB6" w:rsidRDefault="00CF1AB6">
      <w:r>
        <w:continuationSeparator/>
      </w:r>
    </w:p>
  </w:endnote>
  <w:endnote w:type="continuationNotice" w:id="1">
    <w:p w14:paraId="2C5C1E83" w14:textId="77777777" w:rsidR="00CF1AB6" w:rsidRDefault="00CF1A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935CE" w14:textId="77777777" w:rsidR="00CF1AB6" w:rsidRDefault="00CF1AB6">
      <w:r>
        <w:separator/>
      </w:r>
    </w:p>
  </w:footnote>
  <w:footnote w:type="continuationSeparator" w:id="0">
    <w:p w14:paraId="197DAAC9" w14:textId="77777777" w:rsidR="00CF1AB6" w:rsidRDefault="00CF1AB6">
      <w:r>
        <w:continuationSeparator/>
      </w:r>
    </w:p>
  </w:footnote>
  <w:footnote w:type="continuationNotice" w:id="1">
    <w:p w14:paraId="75E3F3D9" w14:textId="77777777" w:rsidR="00CF1AB6" w:rsidRDefault="00CF1A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GWO1)">
    <w15:presenceInfo w15:providerId="None" w15:userId="Nokia (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3FE5"/>
    <w:rsid w:val="00094568"/>
    <w:rsid w:val="000B7BCF"/>
    <w:rsid w:val="000C21FB"/>
    <w:rsid w:val="000C522B"/>
    <w:rsid w:val="000D58AB"/>
    <w:rsid w:val="00112F1A"/>
    <w:rsid w:val="0012610D"/>
    <w:rsid w:val="00126D4D"/>
    <w:rsid w:val="00145075"/>
    <w:rsid w:val="0017053E"/>
    <w:rsid w:val="001741A0"/>
    <w:rsid w:val="00175B13"/>
    <w:rsid w:val="00175FA0"/>
    <w:rsid w:val="0018542A"/>
    <w:rsid w:val="00194CD0"/>
    <w:rsid w:val="001B2751"/>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06B33"/>
    <w:rsid w:val="00311B17"/>
    <w:rsid w:val="003172DC"/>
    <w:rsid w:val="00325AE3"/>
    <w:rsid w:val="00326069"/>
    <w:rsid w:val="003507F5"/>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24584"/>
    <w:rsid w:val="00446C3A"/>
    <w:rsid w:val="00465587"/>
    <w:rsid w:val="00473769"/>
    <w:rsid w:val="00477455"/>
    <w:rsid w:val="004A1F7B"/>
    <w:rsid w:val="004C44D2"/>
    <w:rsid w:val="004D3578"/>
    <w:rsid w:val="004D380D"/>
    <w:rsid w:val="004E213A"/>
    <w:rsid w:val="004E7553"/>
    <w:rsid w:val="004F4540"/>
    <w:rsid w:val="004F73A7"/>
    <w:rsid w:val="00503171"/>
    <w:rsid w:val="00506C28"/>
    <w:rsid w:val="00534DA0"/>
    <w:rsid w:val="00537809"/>
    <w:rsid w:val="00543E6C"/>
    <w:rsid w:val="00565087"/>
    <w:rsid w:val="0056573F"/>
    <w:rsid w:val="00571279"/>
    <w:rsid w:val="00574462"/>
    <w:rsid w:val="005A13AB"/>
    <w:rsid w:val="005A49C6"/>
    <w:rsid w:val="005C766E"/>
    <w:rsid w:val="005C7CD5"/>
    <w:rsid w:val="005D1BAC"/>
    <w:rsid w:val="00610C99"/>
    <w:rsid w:val="00611566"/>
    <w:rsid w:val="00646D99"/>
    <w:rsid w:val="00656910"/>
    <w:rsid w:val="006574C0"/>
    <w:rsid w:val="00696821"/>
    <w:rsid w:val="006C66D8"/>
    <w:rsid w:val="006D1E24"/>
    <w:rsid w:val="006D35DE"/>
    <w:rsid w:val="006E1057"/>
    <w:rsid w:val="006E1417"/>
    <w:rsid w:val="006E6763"/>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06528"/>
    <w:rsid w:val="00813245"/>
    <w:rsid w:val="00840DE0"/>
    <w:rsid w:val="00847CD0"/>
    <w:rsid w:val="008607A8"/>
    <w:rsid w:val="0086354A"/>
    <w:rsid w:val="008768CA"/>
    <w:rsid w:val="00877EF9"/>
    <w:rsid w:val="00880559"/>
    <w:rsid w:val="008B5306"/>
    <w:rsid w:val="008B54E8"/>
    <w:rsid w:val="008C2E2A"/>
    <w:rsid w:val="008C3057"/>
    <w:rsid w:val="008D2E4D"/>
    <w:rsid w:val="008E2637"/>
    <w:rsid w:val="008F396F"/>
    <w:rsid w:val="008F3DCD"/>
    <w:rsid w:val="0090271F"/>
    <w:rsid w:val="00902DB9"/>
    <w:rsid w:val="0090466A"/>
    <w:rsid w:val="009048F1"/>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96967"/>
    <w:rsid w:val="009A0AF3"/>
    <w:rsid w:val="009B07CD"/>
    <w:rsid w:val="009C19E9"/>
    <w:rsid w:val="009D74A6"/>
    <w:rsid w:val="009E0E87"/>
    <w:rsid w:val="009E1580"/>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3FAF"/>
    <w:rsid w:val="00B47FD1"/>
    <w:rsid w:val="00B516BB"/>
    <w:rsid w:val="00B669E9"/>
    <w:rsid w:val="00B7538C"/>
    <w:rsid w:val="00B84DB2"/>
    <w:rsid w:val="00BC3555"/>
    <w:rsid w:val="00C12B51"/>
    <w:rsid w:val="00C24650"/>
    <w:rsid w:val="00C25465"/>
    <w:rsid w:val="00C31806"/>
    <w:rsid w:val="00C33079"/>
    <w:rsid w:val="00C55A12"/>
    <w:rsid w:val="00C6553E"/>
    <w:rsid w:val="00C712F1"/>
    <w:rsid w:val="00C83A13"/>
    <w:rsid w:val="00C86F10"/>
    <w:rsid w:val="00C9068C"/>
    <w:rsid w:val="00C92967"/>
    <w:rsid w:val="00CA3D0C"/>
    <w:rsid w:val="00CA654B"/>
    <w:rsid w:val="00CB1984"/>
    <w:rsid w:val="00CB72B8"/>
    <w:rsid w:val="00CD0BA8"/>
    <w:rsid w:val="00CD4C7B"/>
    <w:rsid w:val="00CD58FE"/>
    <w:rsid w:val="00CF1AB6"/>
    <w:rsid w:val="00D33BE3"/>
    <w:rsid w:val="00D3792D"/>
    <w:rsid w:val="00D54820"/>
    <w:rsid w:val="00D55E47"/>
    <w:rsid w:val="00D62E19"/>
    <w:rsid w:val="00D67898"/>
    <w:rsid w:val="00D67CD1"/>
    <w:rsid w:val="00D738D6"/>
    <w:rsid w:val="00D80795"/>
    <w:rsid w:val="00D854BE"/>
    <w:rsid w:val="00D87E00"/>
    <w:rsid w:val="00D9134D"/>
    <w:rsid w:val="00D96D11"/>
    <w:rsid w:val="00DA7A03"/>
    <w:rsid w:val="00DB0DB8"/>
    <w:rsid w:val="00DB1818"/>
    <w:rsid w:val="00DC309B"/>
    <w:rsid w:val="00DC4DA2"/>
    <w:rsid w:val="00DC5261"/>
    <w:rsid w:val="00DD0162"/>
    <w:rsid w:val="00DE25D2"/>
    <w:rsid w:val="00DF7C20"/>
    <w:rsid w:val="00E010B8"/>
    <w:rsid w:val="00E038FB"/>
    <w:rsid w:val="00E46C08"/>
    <w:rsid w:val="00E471CF"/>
    <w:rsid w:val="00E558A9"/>
    <w:rsid w:val="00E62835"/>
    <w:rsid w:val="00E6480E"/>
    <w:rsid w:val="00E77645"/>
    <w:rsid w:val="00E83697"/>
    <w:rsid w:val="00E859B6"/>
    <w:rsid w:val="00EA3A1C"/>
    <w:rsid w:val="00EA66C9"/>
    <w:rsid w:val="00EB5D32"/>
    <w:rsid w:val="00EC4A25"/>
    <w:rsid w:val="00EF612C"/>
    <w:rsid w:val="00F025A2"/>
    <w:rsid w:val="00F036E9"/>
    <w:rsid w:val="00F07388"/>
    <w:rsid w:val="00F2026E"/>
    <w:rsid w:val="00F2210A"/>
    <w:rsid w:val="00F31372"/>
    <w:rsid w:val="00F37743"/>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5D1BAC"/>
    <w:rPr>
      <w:color w:val="954F72" w:themeColor="followedHyperlink"/>
      <w:u w:val="single"/>
    </w:rPr>
  </w:style>
  <w:style w:type="paragraph" w:styleId="Revision">
    <w:name w:val="Revision"/>
    <w:hidden/>
    <w:uiPriority w:val="99"/>
    <w:semiHidden/>
    <w:rsid w:val="009E1580"/>
    <w:rPr>
      <w:lang w:eastAsia="en-US"/>
    </w:rPr>
  </w:style>
  <w:style w:type="character" w:customStyle="1" w:styleId="PLChar">
    <w:name w:val="PL Char"/>
    <w:link w:val="PL"/>
    <w:qFormat/>
    <w:rsid w:val="009E1580"/>
    <w:rPr>
      <w:rFonts w:ascii="Courier New" w:hAnsi="Courier New"/>
      <w:noProof/>
      <w:sz w:val="16"/>
      <w:lang w:eastAsia="en-US"/>
    </w:rPr>
  </w:style>
  <w:style w:type="character" w:customStyle="1" w:styleId="TALCar">
    <w:name w:val="TAL Car"/>
    <w:link w:val="TAL"/>
    <w:qFormat/>
    <w:rsid w:val="009E1580"/>
    <w:rPr>
      <w:rFonts w:ascii="Arial" w:hAnsi="Arial"/>
      <w:sz w:val="18"/>
      <w:lang w:eastAsia="en-US"/>
    </w:rPr>
  </w:style>
  <w:style w:type="character" w:styleId="CommentReference">
    <w:name w:val="annotation reference"/>
    <w:basedOn w:val="DefaultParagraphFont"/>
    <w:rsid w:val="0017053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4/Docs/R2-2313836.zip"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ran/WG2_RL2/TSGR2_124/Docs/R2-2311725.zip"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2_RL2/TSGR2_124/Docs/R2-2313836.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24/Docs/R2-2313836.zip" TargetMode="External"/><Relationship Id="rId23" Type="http://schemas.openxmlformats.org/officeDocument/2006/relationships/hyperlink" Target="mailto:3GPPLiaison@etsi.org"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4/Docs/R2-2311725.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RBI5PAMIO524-1616901215-9065</_dlc_DocId>
    <_dlc_DocIdUrl xmlns="71c5aaf6-e6ce-465b-b873-5148d2a4c105">
      <Url>https://nokia.sharepoint.com/sites/gxp/_layouts/15/DocIdRedir.aspx?ID=RBI5PAMIO524-1616901215-9065</Url>
      <Description>RBI5PAMIO524-1616901215-9065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DA2ED866-1750-453B-9B30-2515FAD3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288</TotalTime>
  <Pages>15</Pages>
  <Words>4882</Words>
  <Characters>27831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32648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138</cp:revision>
  <dcterms:created xsi:type="dcterms:W3CDTF">2016-08-12T13:53:00Z</dcterms:created>
  <dcterms:modified xsi:type="dcterms:W3CDTF">2024-02-18T10:23:00Z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a7abab10-ccde-47c3-8ca0-e91baa09e01b</vt:lpwstr>
  </property>
  <property fmtid="{D5CDD505-2E9C-101B-9397-08002B2CF9AE}" pid="4" name="MediaServiceImageTags">
    <vt:lpwstr/>
  </property>
</Properties>
</file>